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45F2" w:rsidRPr="004C45F2" w:rsidRDefault="004C45F2" w:rsidP="004C45F2">
      <w:pPr>
        <w:widowControl/>
        <w:tabs>
          <w:tab w:val="right" w:pos="9639"/>
          <w:tab w:val="right" w:pos="13323"/>
        </w:tabs>
        <w:jc w:val="left"/>
        <w:rPr>
          <w:rFonts w:ascii="Arial" w:eastAsia="MS Mincho" w:hAnsi="Arial" w:cs="Arial"/>
          <w:b/>
          <w:kern w:val="0"/>
          <w:sz w:val="24"/>
          <w:szCs w:val="24"/>
          <w:lang w:val="en-GB" w:eastAsia="en-US"/>
        </w:rPr>
      </w:pPr>
      <w:bookmarkStart w:id="0" w:name="_Toc193024528"/>
      <w:r w:rsidRPr="004C45F2">
        <w:rPr>
          <w:rFonts w:ascii="Arial" w:eastAsia="MS Mincho" w:hAnsi="Arial" w:cs="Arial"/>
          <w:b/>
          <w:kern w:val="0"/>
          <w:sz w:val="24"/>
          <w:szCs w:val="24"/>
          <w:lang w:val="en-GB" w:eastAsia="en-US"/>
        </w:rPr>
        <w:t>3GPP TSG-RAN3 Meeting #107b-e</w:t>
      </w:r>
      <w:r w:rsidRPr="004C45F2">
        <w:rPr>
          <w:rFonts w:ascii="Arial" w:eastAsia="MS Mincho" w:hAnsi="Arial" w:cs="Arial"/>
          <w:b/>
          <w:kern w:val="0"/>
          <w:sz w:val="24"/>
          <w:szCs w:val="24"/>
          <w:lang w:val="en-GB" w:eastAsia="en-US"/>
        </w:rPr>
        <w:tab/>
      </w:r>
      <w:r w:rsidR="005D5765" w:rsidRPr="005D5765">
        <w:rPr>
          <w:rFonts w:ascii="Arial" w:eastAsia="MS Mincho" w:hAnsi="Arial" w:cs="Times New Roman"/>
          <w:b/>
          <w:i/>
          <w:noProof/>
          <w:kern w:val="0"/>
          <w:sz w:val="28"/>
          <w:szCs w:val="20"/>
          <w:lang w:val="en-GB" w:eastAsia="en-US"/>
        </w:rPr>
        <w:t>R3-202776</w:t>
      </w:r>
    </w:p>
    <w:p w:rsidR="004C45F2" w:rsidRPr="004C45F2" w:rsidRDefault="004C45F2" w:rsidP="004C45F2">
      <w:pPr>
        <w:widowControl/>
        <w:tabs>
          <w:tab w:val="right" w:pos="9639"/>
          <w:tab w:val="right" w:pos="13323"/>
        </w:tabs>
        <w:jc w:val="left"/>
        <w:rPr>
          <w:rFonts w:ascii="Arial" w:eastAsia="MS Mincho" w:hAnsi="Arial" w:cs="Arial"/>
          <w:b/>
          <w:kern w:val="0"/>
          <w:sz w:val="24"/>
          <w:szCs w:val="24"/>
          <w:lang w:val="en-GB" w:eastAsia="en-US"/>
        </w:rPr>
      </w:pPr>
      <w:r w:rsidRPr="004C45F2">
        <w:rPr>
          <w:rFonts w:ascii="Arial" w:eastAsia="MS Mincho" w:hAnsi="Arial" w:cs="Arial"/>
          <w:b/>
          <w:bCs/>
          <w:kern w:val="0"/>
          <w:sz w:val="24"/>
          <w:szCs w:val="24"/>
          <w:lang w:val="en-GB" w:eastAsia="en-US"/>
        </w:rPr>
        <w:t>20 April-1 May 2020, E-Meeting</w:t>
      </w:r>
    </w:p>
    <w:p w:rsidR="004C45F2" w:rsidRPr="004C45F2" w:rsidRDefault="004C45F2" w:rsidP="004C45F2">
      <w:pPr>
        <w:overflowPunct w:val="0"/>
        <w:autoSpaceDE w:val="0"/>
        <w:autoSpaceDN w:val="0"/>
        <w:adjustRightInd w:val="0"/>
        <w:textAlignment w:val="baseline"/>
        <w:rPr>
          <w:rFonts w:ascii="Arial" w:eastAsia="SimSun" w:hAnsi="Arial" w:cs="Times New Roman"/>
          <w:kern w:val="0"/>
          <w:sz w:val="24"/>
          <w:szCs w:val="20"/>
          <w:lang w:val="en-GB"/>
        </w:rPr>
      </w:pPr>
    </w:p>
    <w:p w:rsidR="004C45F2" w:rsidRPr="004C45F2" w:rsidRDefault="004C45F2" w:rsidP="004C45F2">
      <w:pPr>
        <w:widowControl/>
        <w:tabs>
          <w:tab w:val="left" w:pos="1985"/>
        </w:tabs>
        <w:spacing w:after="180"/>
        <w:ind w:left="1980" w:hanging="1980"/>
        <w:jc w:val="left"/>
        <w:rPr>
          <w:rFonts w:ascii="Arial" w:eastAsia="SimSun" w:hAnsi="Arial" w:cs="Times New Roman"/>
          <w:kern w:val="0"/>
          <w:sz w:val="24"/>
          <w:szCs w:val="20"/>
        </w:rPr>
      </w:pPr>
      <w:r w:rsidRPr="004C45F2">
        <w:rPr>
          <w:rFonts w:ascii="Arial" w:eastAsia="Times New Roman" w:hAnsi="Arial" w:cs="Times New Roman"/>
          <w:b/>
          <w:kern w:val="0"/>
          <w:sz w:val="24"/>
          <w:szCs w:val="20"/>
          <w:lang w:val="en-GB" w:eastAsia="en-US"/>
        </w:rPr>
        <w:t>Title:</w:t>
      </w:r>
      <w:r w:rsidRPr="004C45F2">
        <w:rPr>
          <w:rFonts w:ascii="Arial" w:eastAsia="Times New Roman" w:hAnsi="Arial" w:cs="Times New Roman"/>
          <w:kern w:val="0"/>
          <w:sz w:val="24"/>
          <w:szCs w:val="20"/>
          <w:lang w:val="en-GB" w:eastAsia="en-US"/>
        </w:rPr>
        <w:t xml:space="preserve"> </w:t>
      </w:r>
      <w:r w:rsidRPr="004C45F2">
        <w:rPr>
          <w:rFonts w:ascii="Arial" w:eastAsia="Times New Roman" w:hAnsi="Arial" w:cs="Times New Roman"/>
          <w:kern w:val="0"/>
          <w:sz w:val="24"/>
          <w:szCs w:val="20"/>
          <w:lang w:val="en-GB" w:eastAsia="en-US"/>
        </w:rPr>
        <w:tab/>
      </w:r>
      <w:r w:rsidRPr="004C45F2">
        <w:rPr>
          <w:rFonts w:ascii="Arial" w:eastAsia="Times New Roman" w:hAnsi="Arial" w:cs="Times New Roman"/>
          <w:kern w:val="0"/>
          <w:sz w:val="24"/>
          <w:szCs w:val="20"/>
          <w:lang w:val="en-GB"/>
        </w:rPr>
        <w:t xml:space="preserve">(TP </w:t>
      </w:r>
      <w:r w:rsidR="003A2DA4">
        <w:rPr>
          <w:rFonts w:ascii="Arial" w:eastAsia="Times New Roman" w:hAnsi="Arial" w:cs="Times New Roman"/>
          <w:kern w:val="0"/>
          <w:sz w:val="24"/>
          <w:szCs w:val="20"/>
          <w:lang w:val="en-GB"/>
        </w:rPr>
        <w:t>to</w:t>
      </w:r>
      <w:r w:rsidRPr="004C45F2">
        <w:rPr>
          <w:rFonts w:ascii="Arial" w:eastAsia="Times New Roman" w:hAnsi="Arial" w:cs="Times New Roman"/>
          <w:kern w:val="0"/>
          <w:sz w:val="24"/>
          <w:szCs w:val="20"/>
          <w:lang w:val="en-GB"/>
        </w:rPr>
        <w:t xml:space="preserve"> BL CR for TS 38.</w:t>
      </w:r>
      <w:r w:rsidR="00DF159A">
        <w:rPr>
          <w:rFonts w:ascii="Arial" w:eastAsia="Times New Roman" w:hAnsi="Arial" w:cs="Times New Roman"/>
          <w:kern w:val="0"/>
          <w:sz w:val="24"/>
          <w:szCs w:val="20"/>
          <w:lang w:val="en-GB"/>
        </w:rPr>
        <w:t>455</w:t>
      </w:r>
      <w:r w:rsidR="00881F2B">
        <w:rPr>
          <w:rFonts w:ascii="Arial" w:eastAsia="Times New Roman" w:hAnsi="Arial" w:cs="Times New Roman"/>
          <w:kern w:val="0"/>
          <w:sz w:val="24"/>
          <w:szCs w:val="20"/>
          <w:lang w:val="en-GB"/>
        </w:rPr>
        <w:t>)</w:t>
      </w:r>
      <w:r w:rsidRPr="004C45F2">
        <w:rPr>
          <w:rFonts w:ascii="Arial" w:eastAsia="Times New Roman" w:hAnsi="Arial" w:cs="Times New Roman"/>
          <w:kern w:val="0"/>
          <w:sz w:val="24"/>
          <w:szCs w:val="20"/>
          <w:lang w:val="en-GB"/>
        </w:rPr>
        <w:t xml:space="preserve"> </w:t>
      </w:r>
      <w:r w:rsidR="00DF159A">
        <w:rPr>
          <w:rFonts w:ascii="Arial" w:eastAsia="Times New Roman" w:hAnsi="Arial" w:cs="Times New Roman"/>
          <w:kern w:val="0"/>
          <w:sz w:val="24"/>
          <w:szCs w:val="20"/>
          <w:lang w:val="en-GB"/>
        </w:rPr>
        <w:t xml:space="preserve">Measurement </w:t>
      </w:r>
      <w:r w:rsidR="007153FD">
        <w:rPr>
          <w:rFonts w:ascii="Arial" w:eastAsia="Times New Roman" w:hAnsi="Arial" w:cs="Times New Roman"/>
          <w:kern w:val="0"/>
          <w:sz w:val="24"/>
          <w:szCs w:val="20"/>
          <w:lang w:val="en-GB"/>
        </w:rPr>
        <w:t>ID</w:t>
      </w:r>
      <w:r w:rsidRPr="004C45F2">
        <w:rPr>
          <w:rFonts w:ascii="Arial" w:eastAsia="Times New Roman" w:hAnsi="Arial" w:cs="Times New Roman"/>
          <w:kern w:val="0"/>
          <w:sz w:val="24"/>
          <w:szCs w:val="20"/>
          <w:lang w:val="en-GB"/>
        </w:rPr>
        <w:t xml:space="preserve"> </w:t>
      </w:r>
      <w:r w:rsidR="003A2DA4">
        <w:rPr>
          <w:rFonts w:ascii="Arial" w:eastAsia="Times New Roman" w:hAnsi="Arial" w:cs="Times New Roman"/>
          <w:kern w:val="0"/>
          <w:sz w:val="24"/>
          <w:szCs w:val="20"/>
          <w:lang w:val="en-GB"/>
        </w:rPr>
        <w:t>clean-up</w:t>
      </w:r>
    </w:p>
    <w:p w:rsidR="004C45F2" w:rsidRPr="004C45F2" w:rsidRDefault="004C45F2" w:rsidP="004C45F2">
      <w:pPr>
        <w:widowControl/>
        <w:tabs>
          <w:tab w:val="left" w:pos="1985"/>
        </w:tabs>
        <w:spacing w:after="180"/>
        <w:jc w:val="left"/>
        <w:rPr>
          <w:rFonts w:ascii="Arial" w:eastAsia="SimSun" w:hAnsi="Arial" w:cs="Times New Roman"/>
          <w:kern w:val="0"/>
          <w:sz w:val="24"/>
          <w:szCs w:val="20"/>
        </w:rPr>
      </w:pPr>
      <w:r w:rsidRPr="004C45F2">
        <w:rPr>
          <w:rFonts w:ascii="Arial" w:eastAsia="Times New Roman" w:hAnsi="Arial" w:cs="Times New Roman"/>
          <w:b/>
          <w:kern w:val="0"/>
          <w:sz w:val="24"/>
          <w:szCs w:val="20"/>
          <w:lang w:val="en-GB" w:eastAsia="en-US"/>
        </w:rPr>
        <w:t xml:space="preserve">Source: </w:t>
      </w:r>
      <w:r w:rsidRPr="004C45F2">
        <w:rPr>
          <w:rFonts w:ascii="Arial" w:eastAsia="Times New Roman" w:hAnsi="Arial" w:cs="Times New Roman"/>
          <w:b/>
          <w:kern w:val="0"/>
          <w:sz w:val="24"/>
          <w:szCs w:val="20"/>
          <w:lang w:val="en-GB" w:eastAsia="en-US"/>
        </w:rPr>
        <w:tab/>
      </w:r>
      <w:r w:rsidRPr="004C45F2">
        <w:rPr>
          <w:rFonts w:ascii="Arial" w:eastAsia="SimSun" w:hAnsi="Arial" w:cs="Times New Roman"/>
          <w:kern w:val="0"/>
          <w:sz w:val="24"/>
          <w:szCs w:val="20"/>
        </w:rPr>
        <w:t>Huawei</w:t>
      </w:r>
    </w:p>
    <w:p w:rsidR="004C45F2" w:rsidRPr="004C45F2" w:rsidRDefault="004C45F2" w:rsidP="004C45F2">
      <w:pPr>
        <w:widowControl/>
        <w:tabs>
          <w:tab w:val="left" w:pos="1985"/>
        </w:tabs>
        <w:spacing w:after="180"/>
        <w:jc w:val="left"/>
        <w:rPr>
          <w:rFonts w:ascii="Arial" w:eastAsia="SimSun" w:hAnsi="Arial" w:cs="Times New Roman"/>
          <w:kern w:val="0"/>
          <w:sz w:val="24"/>
          <w:szCs w:val="20"/>
        </w:rPr>
      </w:pPr>
      <w:r w:rsidRPr="004C45F2">
        <w:rPr>
          <w:rFonts w:ascii="Arial" w:eastAsia="Times New Roman" w:hAnsi="Arial" w:cs="Times New Roman"/>
          <w:b/>
          <w:kern w:val="0"/>
          <w:sz w:val="24"/>
          <w:szCs w:val="20"/>
          <w:lang w:val="en-GB" w:eastAsia="en-US"/>
        </w:rPr>
        <w:t>Agenda item:</w:t>
      </w:r>
      <w:r w:rsidRPr="004C45F2">
        <w:rPr>
          <w:rFonts w:ascii="Arial" w:eastAsia="Times New Roman" w:hAnsi="Arial" w:cs="Times New Roman"/>
          <w:kern w:val="0"/>
          <w:sz w:val="24"/>
          <w:szCs w:val="20"/>
          <w:lang w:val="en-GB" w:eastAsia="en-US"/>
        </w:rPr>
        <w:tab/>
      </w:r>
      <w:r w:rsidR="00DF159A">
        <w:rPr>
          <w:rFonts w:ascii="Arial" w:eastAsia="Times New Roman" w:hAnsi="Arial" w:cs="Times New Roman"/>
          <w:kern w:val="0"/>
          <w:sz w:val="24"/>
          <w:szCs w:val="20"/>
          <w:lang w:val="en-GB"/>
        </w:rPr>
        <w:t>19.3</w:t>
      </w:r>
    </w:p>
    <w:p w:rsidR="004C45F2" w:rsidRPr="004C45F2" w:rsidRDefault="004C45F2" w:rsidP="004C45F2">
      <w:pPr>
        <w:widowControl/>
        <w:tabs>
          <w:tab w:val="left" w:pos="1985"/>
        </w:tabs>
        <w:spacing w:after="180"/>
        <w:ind w:left="1980" w:hanging="1980"/>
        <w:jc w:val="left"/>
        <w:rPr>
          <w:rFonts w:ascii="Arial" w:eastAsia="SimSun" w:hAnsi="Arial" w:cs="Times New Roman"/>
          <w:kern w:val="0"/>
          <w:sz w:val="24"/>
          <w:szCs w:val="20"/>
        </w:rPr>
      </w:pPr>
      <w:r w:rsidRPr="004C45F2">
        <w:rPr>
          <w:rFonts w:ascii="Arial" w:eastAsia="Times New Roman" w:hAnsi="Arial" w:cs="Times New Roman"/>
          <w:b/>
          <w:kern w:val="0"/>
          <w:sz w:val="24"/>
          <w:szCs w:val="20"/>
          <w:lang w:val="en-GB" w:eastAsia="en-US"/>
        </w:rPr>
        <w:t>Document Type:</w:t>
      </w:r>
      <w:r w:rsidRPr="004C45F2">
        <w:rPr>
          <w:rFonts w:ascii="Arial" w:eastAsia="Times New Roman" w:hAnsi="Arial" w:cs="Times New Roman"/>
          <w:kern w:val="0"/>
          <w:sz w:val="24"/>
          <w:szCs w:val="20"/>
          <w:lang w:val="en-GB" w:eastAsia="en-US"/>
        </w:rPr>
        <w:tab/>
        <w:t>other</w:t>
      </w:r>
    </w:p>
    <w:p w:rsidR="004C45F2" w:rsidRPr="004C45F2" w:rsidRDefault="004C45F2" w:rsidP="004C45F2">
      <w:pPr>
        <w:keepNext/>
        <w:keepLines/>
        <w:widowControl/>
        <w:pBdr>
          <w:top w:val="single" w:sz="12" w:space="3" w:color="auto"/>
        </w:pBdr>
        <w:spacing w:before="240" w:after="180"/>
        <w:ind w:left="1134" w:hanging="1134"/>
        <w:jc w:val="left"/>
        <w:outlineLvl w:val="0"/>
        <w:rPr>
          <w:rFonts w:ascii="Arial" w:eastAsia="SimSun" w:hAnsi="Arial" w:cs="Times New Roman"/>
          <w:kern w:val="0"/>
          <w:sz w:val="36"/>
          <w:szCs w:val="20"/>
          <w:lang w:val="en-GB"/>
        </w:rPr>
      </w:pPr>
      <w:r w:rsidRPr="004C45F2">
        <w:rPr>
          <w:rFonts w:ascii="Arial" w:eastAsia="SimSun" w:hAnsi="Arial" w:cs="Times New Roman"/>
          <w:kern w:val="0"/>
          <w:sz w:val="36"/>
          <w:szCs w:val="20"/>
          <w:lang w:val="en-GB"/>
        </w:rPr>
        <w:t>1. Introduction</w:t>
      </w:r>
    </w:p>
    <w:p w:rsidR="004C45F2" w:rsidRDefault="005C56B9" w:rsidP="004C45F2">
      <w:pPr>
        <w:widowControl/>
        <w:spacing w:after="180"/>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During the previous meeting, the measurement procedure has been discussed and the following messages have been defined for positioning measurements in NRPPa:</w:t>
      </w:r>
    </w:p>
    <w:p w:rsidR="005C56B9" w:rsidRPr="005C56B9" w:rsidRDefault="005C56B9" w:rsidP="0034081D">
      <w:pPr>
        <w:widowControl/>
        <w:numPr>
          <w:ilvl w:val="0"/>
          <w:numId w:val="2"/>
        </w:numPr>
        <w:overflowPunct w:val="0"/>
        <w:autoSpaceDE w:val="0"/>
        <w:autoSpaceDN w:val="0"/>
        <w:adjustRightInd w:val="0"/>
        <w:ind w:left="714" w:hanging="357"/>
        <w:jc w:val="left"/>
        <w:textAlignment w:val="baseline"/>
        <w:rPr>
          <w:rFonts w:ascii="Times New Roman" w:eastAsia="MS Mincho" w:hAnsi="Times New Roman" w:cs="Times New Roman"/>
          <w:kern w:val="0"/>
          <w:sz w:val="22"/>
          <w:szCs w:val="24"/>
        </w:rPr>
      </w:pPr>
      <w:bookmarkStart w:id="1" w:name="OLE_LINK2"/>
      <w:r w:rsidRPr="005C56B9">
        <w:rPr>
          <w:rFonts w:ascii="Times New Roman" w:eastAsia="MS Mincho" w:hAnsi="Times New Roman" w:cs="Times New Roman"/>
          <w:kern w:val="0"/>
          <w:sz w:val="22"/>
          <w:szCs w:val="24"/>
        </w:rPr>
        <w:t>MEASUREMENT REQUEST</w:t>
      </w:r>
    </w:p>
    <w:p w:rsidR="005C56B9" w:rsidRPr="005C56B9" w:rsidRDefault="005C56B9" w:rsidP="0034081D">
      <w:pPr>
        <w:widowControl/>
        <w:numPr>
          <w:ilvl w:val="0"/>
          <w:numId w:val="2"/>
        </w:numPr>
        <w:overflowPunct w:val="0"/>
        <w:autoSpaceDE w:val="0"/>
        <w:autoSpaceDN w:val="0"/>
        <w:adjustRightInd w:val="0"/>
        <w:ind w:left="714" w:hanging="357"/>
        <w:jc w:val="left"/>
        <w:textAlignment w:val="baseline"/>
        <w:rPr>
          <w:rFonts w:ascii="Times New Roman" w:eastAsia="MS Mincho" w:hAnsi="Times New Roman" w:cs="Times New Roman"/>
          <w:kern w:val="0"/>
          <w:sz w:val="22"/>
          <w:szCs w:val="24"/>
        </w:rPr>
      </w:pPr>
      <w:r w:rsidRPr="005C56B9">
        <w:rPr>
          <w:rFonts w:ascii="Times New Roman" w:eastAsia="MS Mincho" w:hAnsi="Times New Roman" w:cs="Times New Roman"/>
          <w:kern w:val="0"/>
          <w:sz w:val="22"/>
          <w:szCs w:val="24"/>
        </w:rPr>
        <w:t>MEASUREMENT RESPONSE</w:t>
      </w:r>
    </w:p>
    <w:p w:rsidR="005C56B9" w:rsidRPr="005C56B9" w:rsidRDefault="005C56B9" w:rsidP="0034081D">
      <w:pPr>
        <w:widowControl/>
        <w:numPr>
          <w:ilvl w:val="0"/>
          <w:numId w:val="2"/>
        </w:numPr>
        <w:overflowPunct w:val="0"/>
        <w:autoSpaceDE w:val="0"/>
        <w:autoSpaceDN w:val="0"/>
        <w:adjustRightInd w:val="0"/>
        <w:ind w:left="714" w:hanging="357"/>
        <w:jc w:val="left"/>
        <w:textAlignment w:val="baseline"/>
        <w:rPr>
          <w:rFonts w:ascii="Times New Roman" w:eastAsia="MS Mincho" w:hAnsi="Times New Roman" w:cs="Times New Roman"/>
          <w:kern w:val="0"/>
          <w:sz w:val="22"/>
          <w:szCs w:val="24"/>
        </w:rPr>
      </w:pPr>
      <w:r w:rsidRPr="005C56B9">
        <w:rPr>
          <w:rFonts w:ascii="Times New Roman" w:eastAsia="MS Mincho" w:hAnsi="Times New Roman" w:cs="Times New Roman"/>
          <w:kern w:val="0"/>
          <w:sz w:val="22"/>
          <w:szCs w:val="24"/>
        </w:rPr>
        <w:t>MEASUREMENT FAILURE</w:t>
      </w:r>
    </w:p>
    <w:p w:rsidR="005C56B9" w:rsidRPr="005C56B9" w:rsidRDefault="005C56B9" w:rsidP="0034081D">
      <w:pPr>
        <w:widowControl/>
        <w:numPr>
          <w:ilvl w:val="0"/>
          <w:numId w:val="2"/>
        </w:numPr>
        <w:overflowPunct w:val="0"/>
        <w:autoSpaceDE w:val="0"/>
        <w:autoSpaceDN w:val="0"/>
        <w:adjustRightInd w:val="0"/>
        <w:ind w:left="714" w:hanging="357"/>
        <w:jc w:val="left"/>
        <w:textAlignment w:val="baseline"/>
        <w:rPr>
          <w:rFonts w:ascii="Times New Roman" w:eastAsia="MS Mincho" w:hAnsi="Times New Roman" w:cs="Times New Roman"/>
          <w:kern w:val="0"/>
          <w:sz w:val="22"/>
          <w:szCs w:val="24"/>
        </w:rPr>
      </w:pPr>
      <w:r w:rsidRPr="005C56B9">
        <w:rPr>
          <w:rFonts w:ascii="Times New Roman" w:eastAsia="MS Mincho" w:hAnsi="Times New Roman" w:cs="Times New Roman"/>
          <w:kern w:val="0"/>
          <w:sz w:val="22"/>
          <w:szCs w:val="24"/>
        </w:rPr>
        <w:t>MEASUREMENT REPORT</w:t>
      </w:r>
    </w:p>
    <w:p w:rsidR="005C56B9" w:rsidRPr="005C56B9" w:rsidRDefault="005C56B9" w:rsidP="0034081D">
      <w:pPr>
        <w:widowControl/>
        <w:numPr>
          <w:ilvl w:val="0"/>
          <w:numId w:val="2"/>
        </w:numPr>
        <w:overflowPunct w:val="0"/>
        <w:autoSpaceDE w:val="0"/>
        <w:autoSpaceDN w:val="0"/>
        <w:adjustRightInd w:val="0"/>
        <w:ind w:left="714" w:hanging="357"/>
        <w:jc w:val="left"/>
        <w:textAlignment w:val="baseline"/>
        <w:rPr>
          <w:rFonts w:ascii="Times New Roman" w:eastAsia="MS Mincho" w:hAnsi="Times New Roman" w:cs="Times New Roman"/>
          <w:kern w:val="0"/>
          <w:sz w:val="22"/>
          <w:szCs w:val="24"/>
        </w:rPr>
      </w:pPr>
      <w:r w:rsidRPr="005C56B9">
        <w:rPr>
          <w:rFonts w:ascii="Times New Roman" w:eastAsia="MS Mincho" w:hAnsi="Times New Roman" w:cs="Times New Roman"/>
          <w:kern w:val="0"/>
          <w:sz w:val="22"/>
          <w:szCs w:val="24"/>
        </w:rPr>
        <w:t>MEASUREMENT UPDATE</w:t>
      </w:r>
    </w:p>
    <w:p w:rsidR="005C56B9" w:rsidRPr="005C56B9" w:rsidRDefault="005C56B9" w:rsidP="0034081D">
      <w:pPr>
        <w:widowControl/>
        <w:numPr>
          <w:ilvl w:val="0"/>
          <w:numId w:val="2"/>
        </w:numPr>
        <w:overflowPunct w:val="0"/>
        <w:autoSpaceDE w:val="0"/>
        <w:autoSpaceDN w:val="0"/>
        <w:adjustRightInd w:val="0"/>
        <w:ind w:left="714" w:hanging="357"/>
        <w:jc w:val="left"/>
        <w:textAlignment w:val="baseline"/>
        <w:rPr>
          <w:rFonts w:ascii="Times New Roman" w:eastAsia="MS Mincho" w:hAnsi="Times New Roman" w:cs="Times New Roman"/>
          <w:kern w:val="0"/>
          <w:sz w:val="22"/>
          <w:szCs w:val="24"/>
        </w:rPr>
      </w:pPr>
      <w:r w:rsidRPr="005C56B9">
        <w:rPr>
          <w:rFonts w:ascii="Times New Roman" w:eastAsia="MS Mincho" w:hAnsi="Times New Roman" w:cs="Times New Roman"/>
          <w:kern w:val="0"/>
          <w:sz w:val="22"/>
          <w:szCs w:val="24"/>
        </w:rPr>
        <w:t>MEASUREMENT ABORT</w:t>
      </w:r>
    </w:p>
    <w:p w:rsidR="005C56B9" w:rsidRDefault="005C56B9" w:rsidP="0034081D">
      <w:pPr>
        <w:widowControl/>
        <w:numPr>
          <w:ilvl w:val="0"/>
          <w:numId w:val="2"/>
        </w:numPr>
        <w:overflowPunct w:val="0"/>
        <w:autoSpaceDE w:val="0"/>
        <w:autoSpaceDN w:val="0"/>
        <w:adjustRightInd w:val="0"/>
        <w:ind w:left="714" w:hanging="357"/>
        <w:jc w:val="left"/>
        <w:textAlignment w:val="baseline"/>
        <w:rPr>
          <w:rFonts w:ascii="Times New Roman" w:eastAsia="MS Mincho" w:hAnsi="Times New Roman" w:cs="Times New Roman"/>
          <w:noProof/>
          <w:kern w:val="0"/>
          <w:sz w:val="22"/>
          <w:szCs w:val="24"/>
          <w:lang w:eastAsia="ja-JP"/>
        </w:rPr>
      </w:pPr>
      <w:r w:rsidRPr="005C56B9">
        <w:rPr>
          <w:rFonts w:ascii="Times New Roman" w:eastAsia="MS Mincho" w:hAnsi="Times New Roman" w:cs="Times New Roman"/>
          <w:kern w:val="0"/>
          <w:sz w:val="22"/>
          <w:szCs w:val="24"/>
        </w:rPr>
        <w:t>MEASUREMENT FAILURE INDICATION</w:t>
      </w:r>
    </w:p>
    <w:p w:rsidR="007153FD" w:rsidRPr="007153FD" w:rsidRDefault="007153FD" w:rsidP="005C56B9">
      <w:pPr>
        <w:widowControl/>
        <w:overflowPunct w:val="0"/>
        <w:autoSpaceDE w:val="0"/>
        <w:autoSpaceDN w:val="0"/>
        <w:adjustRightInd w:val="0"/>
        <w:spacing w:after="120"/>
        <w:jc w:val="left"/>
        <w:textAlignment w:val="baseline"/>
        <w:rPr>
          <w:rFonts w:ascii="Times New Roman" w:hAnsi="Times New Roman" w:cs="Times New Roman"/>
          <w:kern w:val="0"/>
          <w:sz w:val="22"/>
          <w:szCs w:val="24"/>
        </w:rPr>
      </w:pPr>
      <w:r>
        <w:rPr>
          <w:rFonts w:ascii="Times New Roman" w:hAnsi="Times New Roman" w:cs="Times New Roman"/>
          <w:kern w:val="0"/>
          <w:sz w:val="22"/>
          <w:szCs w:val="24"/>
        </w:rPr>
        <w:t>In the listed measurement messages, some of the messages include both LMF measurement ID and RAN measurement ID, while others only include LMF measurement ID.</w:t>
      </w:r>
    </w:p>
    <w:p w:rsidR="005C56B9" w:rsidRDefault="005C56B9" w:rsidP="005C56B9">
      <w:pPr>
        <w:widowControl/>
        <w:overflowPunct w:val="0"/>
        <w:autoSpaceDE w:val="0"/>
        <w:autoSpaceDN w:val="0"/>
        <w:adjustRightInd w:val="0"/>
        <w:spacing w:after="120"/>
        <w:jc w:val="left"/>
        <w:textAlignment w:val="baseline"/>
        <w:rPr>
          <w:rFonts w:ascii="Times New Roman" w:eastAsia="MS Mincho" w:hAnsi="Times New Roman" w:cs="Times New Roman"/>
          <w:kern w:val="0"/>
          <w:sz w:val="22"/>
          <w:szCs w:val="24"/>
        </w:rPr>
      </w:pPr>
      <w:r>
        <w:rPr>
          <w:rFonts w:ascii="Times New Roman" w:eastAsia="MS Mincho" w:hAnsi="Times New Roman" w:cs="Times New Roman"/>
          <w:kern w:val="0"/>
          <w:sz w:val="22"/>
          <w:szCs w:val="24"/>
        </w:rPr>
        <w:t xml:space="preserve">This paper discusses the issues of the measurement </w:t>
      </w:r>
      <w:r w:rsidR="007153FD">
        <w:rPr>
          <w:rFonts w:ascii="Times New Roman" w:eastAsia="MS Mincho" w:hAnsi="Times New Roman" w:cs="Times New Roman"/>
          <w:kern w:val="0"/>
          <w:sz w:val="22"/>
          <w:szCs w:val="24"/>
        </w:rPr>
        <w:t>ID</w:t>
      </w:r>
      <w:r>
        <w:rPr>
          <w:rFonts w:ascii="Times New Roman" w:eastAsia="MS Mincho" w:hAnsi="Times New Roman" w:cs="Times New Roman"/>
          <w:kern w:val="0"/>
          <w:sz w:val="22"/>
          <w:szCs w:val="24"/>
        </w:rPr>
        <w:t xml:space="preserve"> in the current BL CR</w:t>
      </w:r>
      <w:r w:rsidR="00BF561D">
        <w:rPr>
          <w:rFonts w:ascii="Times New Roman" w:eastAsia="MS Mincho" w:hAnsi="Times New Roman" w:cs="Times New Roman"/>
          <w:kern w:val="0"/>
          <w:sz w:val="22"/>
          <w:szCs w:val="24"/>
        </w:rPr>
        <w:t xml:space="preserve"> [1]</w:t>
      </w:r>
      <w:r>
        <w:rPr>
          <w:rFonts w:ascii="Times New Roman" w:eastAsia="MS Mincho" w:hAnsi="Times New Roman" w:cs="Times New Roman"/>
          <w:kern w:val="0"/>
          <w:sz w:val="22"/>
          <w:szCs w:val="24"/>
        </w:rPr>
        <w:t>.</w:t>
      </w:r>
      <w:r w:rsidR="00BF561D">
        <w:rPr>
          <w:rFonts w:ascii="Times New Roman" w:eastAsia="MS Mincho" w:hAnsi="Times New Roman" w:cs="Times New Roman"/>
          <w:kern w:val="0"/>
          <w:sz w:val="22"/>
          <w:szCs w:val="24"/>
        </w:rPr>
        <w:t xml:space="preserve"> The TPs are also provided to correct the current BL CR.</w:t>
      </w:r>
    </w:p>
    <w:p w:rsidR="005D5765" w:rsidRPr="005D5765" w:rsidRDefault="005D5765" w:rsidP="005C56B9">
      <w:pPr>
        <w:widowControl/>
        <w:overflowPunct w:val="0"/>
        <w:autoSpaceDE w:val="0"/>
        <w:autoSpaceDN w:val="0"/>
        <w:adjustRightInd w:val="0"/>
        <w:spacing w:after="120"/>
        <w:jc w:val="left"/>
        <w:textAlignment w:val="baseline"/>
        <w:rPr>
          <w:rFonts w:ascii="Times New Roman" w:eastAsia="MS Mincho" w:hAnsi="Times New Roman" w:cs="Times New Roman"/>
          <w:b/>
          <w:noProof/>
          <w:kern w:val="0"/>
          <w:sz w:val="22"/>
          <w:szCs w:val="24"/>
          <w:lang w:eastAsia="ja-JP"/>
        </w:rPr>
      </w:pPr>
      <w:r w:rsidRPr="005D5765">
        <w:rPr>
          <w:rFonts w:ascii="Times New Roman" w:eastAsia="MS Mincho" w:hAnsi="Times New Roman" w:cs="Times New Roman"/>
          <w:b/>
          <w:kern w:val="0"/>
          <w:sz w:val="22"/>
          <w:szCs w:val="24"/>
          <w:highlight w:val="cyan"/>
        </w:rPr>
        <w:t>Rev1: all proposal are put FFS (change are highlighted in blue)</w:t>
      </w:r>
    </w:p>
    <w:p w:rsidR="004C45F2" w:rsidRPr="004C45F2" w:rsidRDefault="004C45F2" w:rsidP="004C45F2">
      <w:pPr>
        <w:keepNext/>
        <w:keepLines/>
        <w:widowControl/>
        <w:pBdr>
          <w:top w:val="single" w:sz="12" w:space="3" w:color="auto"/>
        </w:pBdr>
        <w:spacing w:before="240" w:after="180"/>
        <w:ind w:left="1134" w:hanging="1134"/>
        <w:jc w:val="left"/>
        <w:outlineLvl w:val="0"/>
        <w:rPr>
          <w:rFonts w:ascii="Arial" w:eastAsia="SimSun" w:hAnsi="Arial" w:cs="Times New Roman"/>
          <w:kern w:val="0"/>
          <w:sz w:val="36"/>
          <w:szCs w:val="20"/>
          <w:lang w:val="en-GB"/>
        </w:rPr>
      </w:pPr>
      <w:r w:rsidRPr="004C45F2">
        <w:rPr>
          <w:rFonts w:ascii="Arial" w:eastAsia="SimSun" w:hAnsi="Arial" w:cs="Times New Roman"/>
          <w:kern w:val="0"/>
          <w:sz w:val="36"/>
          <w:szCs w:val="20"/>
          <w:lang w:val="en-GB"/>
        </w:rPr>
        <w:t>2. Discus</w:t>
      </w:r>
      <w:r w:rsidR="00060B08">
        <w:rPr>
          <w:rFonts w:ascii="Arial" w:eastAsia="SimSun" w:hAnsi="Arial" w:cs="Times New Roman"/>
          <w:kern w:val="0"/>
          <w:sz w:val="36"/>
          <w:szCs w:val="20"/>
          <w:lang w:val="en-GB"/>
        </w:rPr>
        <w:t>s</w:t>
      </w:r>
      <w:r w:rsidRPr="004C45F2">
        <w:rPr>
          <w:rFonts w:ascii="Arial" w:eastAsia="SimSun" w:hAnsi="Arial" w:cs="Times New Roman"/>
          <w:kern w:val="0"/>
          <w:sz w:val="36"/>
          <w:szCs w:val="20"/>
          <w:lang w:val="en-GB"/>
        </w:rPr>
        <w:t>ion</w:t>
      </w:r>
    </w:p>
    <w:p w:rsidR="0034081D" w:rsidRPr="0034081D" w:rsidRDefault="0034081D" w:rsidP="004C45F2">
      <w:pPr>
        <w:widowControl/>
        <w:spacing w:after="180"/>
        <w:jc w:val="left"/>
        <w:rPr>
          <w:rFonts w:ascii="Times New Roman" w:hAnsi="Times New Roman" w:cs="Times New Roman"/>
          <w:b/>
          <w:kern w:val="0"/>
          <w:sz w:val="22"/>
          <w:szCs w:val="20"/>
          <w:lang w:val="en-GB"/>
        </w:rPr>
      </w:pPr>
      <w:bookmarkStart w:id="2" w:name="_Toc25914616"/>
      <w:bookmarkStart w:id="3" w:name="_Toc25914992"/>
      <w:bookmarkStart w:id="4" w:name="_Toc31368105"/>
      <w:bookmarkStart w:id="5" w:name="_Toc31368120"/>
      <w:r w:rsidRPr="0034081D">
        <w:rPr>
          <w:rFonts w:ascii="Times New Roman" w:hAnsi="Times New Roman" w:cs="Times New Roman" w:hint="eastAsia"/>
          <w:b/>
          <w:kern w:val="0"/>
          <w:sz w:val="22"/>
          <w:szCs w:val="20"/>
          <w:lang w:val="en-GB"/>
        </w:rPr>
        <w:t>2</w:t>
      </w:r>
      <w:r w:rsidRPr="0034081D">
        <w:rPr>
          <w:rFonts w:ascii="Times New Roman" w:hAnsi="Times New Roman" w:cs="Times New Roman"/>
          <w:b/>
          <w:kern w:val="0"/>
          <w:sz w:val="22"/>
          <w:szCs w:val="20"/>
          <w:lang w:val="en-GB"/>
        </w:rPr>
        <w:t>.1 Issue 1: Missing of RAN measurement ID in some messages in current BL CR.</w:t>
      </w:r>
    </w:p>
    <w:p w:rsidR="0034081D" w:rsidRDefault="007153FD" w:rsidP="004C45F2">
      <w:pPr>
        <w:widowControl/>
        <w:spacing w:after="180"/>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In the measurement procedure, the LMF would request measurements from RAN nodes and carries a LMF measurement ID. The RAN node then generates a corresponding RAN measurement ID to associate with the LMF measurement ID. When RAN node responses to the LMF with the measurement results, it include both LMF measurement ID and RAN measurement ID. </w:t>
      </w:r>
    </w:p>
    <w:p w:rsidR="005C56B9" w:rsidRDefault="007153FD" w:rsidP="004C45F2">
      <w:pPr>
        <w:widowControl/>
        <w:spacing w:after="180"/>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The LMF measurement ID and RAN measurement ID can be used to </w:t>
      </w:r>
      <w:r w:rsidR="0034081D">
        <w:rPr>
          <w:rFonts w:ascii="Times New Roman" w:hAnsi="Times New Roman" w:cs="Times New Roman"/>
          <w:kern w:val="0"/>
          <w:sz w:val="20"/>
          <w:szCs w:val="20"/>
          <w:lang w:val="en-GB"/>
        </w:rPr>
        <w:t>associate multiple messages with the same</w:t>
      </w:r>
      <w:r w:rsidR="00E174FD">
        <w:rPr>
          <w:rFonts w:ascii="Times New Roman" w:hAnsi="Times New Roman" w:cs="Times New Roman"/>
          <w:kern w:val="0"/>
          <w:sz w:val="20"/>
          <w:szCs w:val="20"/>
          <w:lang w:val="en-GB"/>
        </w:rPr>
        <w:t xml:space="preserve"> requested</w:t>
      </w:r>
      <w:r w:rsidR="0034081D">
        <w:rPr>
          <w:rFonts w:ascii="Times New Roman" w:hAnsi="Times New Roman" w:cs="Times New Roman"/>
          <w:kern w:val="0"/>
          <w:sz w:val="20"/>
          <w:szCs w:val="20"/>
          <w:lang w:val="en-GB"/>
        </w:rPr>
        <w:t xml:space="preserve"> measurement. The other messages such as measurement update/abort/failure can use </w:t>
      </w:r>
      <w:r w:rsidR="00E174FD">
        <w:rPr>
          <w:rFonts w:ascii="Times New Roman" w:hAnsi="Times New Roman" w:cs="Times New Roman"/>
          <w:kern w:val="0"/>
          <w:sz w:val="20"/>
          <w:szCs w:val="20"/>
          <w:lang w:val="en-GB"/>
        </w:rPr>
        <w:t>the same measurement</w:t>
      </w:r>
      <w:r w:rsidR="0034081D">
        <w:rPr>
          <w:rFonts w:ascii="Times New Roman" w:hAnsi="Times New Roman" w:cs="Times New Roman"/>
          <w:kern w:val="0"/>
          <w:sz w:val="20"/>
          <w:szCs w:val="20"/>
          <w:lang w:val="en-GB"/>
        </w:rPr>
        <w:t xml:space="preserve"> ID to associate to the same previous requested measurement. </w:t>
      </w:r>
    </w:p>
    <w:p w:rsidR="0034081D" w:rsidRDefault="00E174FD" w:rsidP="004C45F2">
      <w:pPr>
        <w:widowControl/>
        <w:spacing w:after="180"/>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lastRenderedPageBreak/>
        <w:t>In current BL CR, the RAN measurement ID is missing in MEASUREMENT FAILURE, MEASURMENT UPDATE, and MEASUREMENT ABOURT messages. Therefore, it is proposed to include the RAN measurement ID in these three messages.</w:t>
      </w:r>
    </w:p>
    <w:p w:rsidR="0034081D" w:rsidRDefault="0034081D" w:rsidP="004C45F2">
      <w:pPr>
        <w:widowControl/>
        <w:spacing w:after="180"/>
        <w:jc w:val="left"/>
        <w:rPr>
          <w:rFonts w:ascii="Times New Roman" w:hAnsi="Times New Roman" w:cs="Times New Roman"/>
          <w:kern w:val="0"/>
          <w:sz w:val="20"/>
          <w:szCs w:val="20"/>
          <w:lang w:val="en-GB"/>
        </w:rPr>
      </w:pPr>
      <w:r w:rsidRPr="00A237BC">
        <w:rPr>
          <w:rFonts w:ascii="Times New Roman" w:eastAsia="Times New Roman" w:hAnsi="Times New Roman" w:cs="Times New Roman"/>
          <w:b/>
          <w:kern w:val="0"/>
          <w:sz w:val="20"/>
          <w:szCs w:val="20"/>
          <w:lang w:val="en-GB" w:eastAsia="en-US"/>
        </w:rPr>
        <w:t xml:space="preserve">Proposal </w:t>
      </w:r>
      <w:r>
        <w:rPr>
          <w:rFonts w:ascii="Times New Roman" w:eastAsia="Times New Roman" w:hAnsi="Times New Roman" w:cs="Times New Roman"/>
          <w:b/>
          <w:kern w:val="0"/>
          <w:sz w:val="20"/>
          <w:szCs w:val="20"/>
          <w:lang w:val="en-GB" w:eastAsia="en-US"/>
        </w:rPr>
        <w:t>1</w:t>
      </w:r>
      <w:r w:rsidRPr="00A237BC">
        <w:rPr>
          <w:rFonts w:ascii="Times New Roman" w:eastAsia="Times New Roman" w:hAnsi="Times New Roman" w:cs="Times New Roman"/>
          <w:b/>
          <w:kern w:val="0"/>
          <w:sz w:val="20"/>
          <w:szCs w:val="20"/>
          <w:lang w:val="en-GB" w:eastAsia="en-US"/>
        </w:rPr>
        <w:t xml:space="preserve">: Add the “RAN UE measurement ID” IE </w:t>
      </w:r>
      <w:r w:rsidRPr="00A237BC">
        <w:rPr>
          <w:rFonts w:ascii="Times New Roman" w:hAnsi="Times New Roman" w:cs="Times New Roman"/>
          <w:b/>
          <w:kern w:val="0"/>
          <w:sz w:val="20"/>
          <w:szCs w:val="20"/>
          <w:lang w:val="en-GB"/>
        </w:rPr>
        <w:t xml:space="preserve">in MEASUREMENT FAILURE, </w:t>
      </w:r>
      <w:r>
        <w:rPr>
          <w:rFonts w:ascii="Times New Roman" w:hAnsi="Times New Roman" w:cs="Times New Roman"/>
          <w:b/>
          <w:kern w:val="0"/>
          <w:sz w:val="20"/>
          <w:szCs w:val="20"/>
          <w:lang w:val="en-GB"/>
        </w:rPr>
        <w:t>MEASUREMENT UPDATE, AND MEASUREMENT ABORT message.</w:t>
      </w:r>
    </w:p>
    <w:p w:rsidR="0034081D" w:rsidRPr="0034081D" w:rsidRDefault="0034081D" w:rsidP="004C45F2">
      <w:pPr>
        <w:widowControl/>
        <w:spacing w:after="180"/>
        <w:jc w:val="left"/>
        <w:rPr>
          <w:rFonts w:ascii="Times New Roman" w:hAnsi="Times New Roman" w:cs="Times New Roman"/>
          <w:b/>
          <w:kern w:val="0"/>
          <w:sz w:val="22"/>
          <w:szCs w:val="20"/>
          <w:lang w:val="en-GB"/>
        </w:rPr>
      </w:pPr>
      <w:r w:rsidRPr="0034081D">
        <w:rPr>
          <w:rFonts w:ascii="Times New Roman" w:hAnsi="Times New Roman" w:cs="Times New Roman"/>
          <w:b/>
          <w:kern w:val="0"/>
          <w:sz w:val="22"/>
          <w:szCs w:val="20"/>
          <w:lang w:val="en-GB"/>
        </w:rPr>
        <w:t>2.2 Maximum number of LMF/RAN measurement ID</w:t>
      </w:r>
    </w:p>
    <w:p w:rsidR="0034081D" w:rsidRDefault="00E174FD" w:rsidP="004C45F2">
      <w:pPr>
        <w:widowControl/>
        <w:spacing w:after="180"/>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Current number of LMF/RAN measurement ID simply copied the number of LTE. In NR, a gNB comprises a number of gNB-DU and covers a relatively much larger area. Therefore, the number of UEs a gNB service will be much larger than an eNB in LTE. </w:t>
      </w:r>
      <w:r w:rsidR="00B10CC4">
        <w:rPr>
          <w:rFonts w:ascii="Times New Roman" w:hAnsi="Times New Roman" w:cs="Times New Roman"/>
          <w:kern w:val="0"/>
          <w:sz w:val="20"/>
          <w:szCs w:val="20"/>
          <w:lang w:val="en-GB"/>
        </w:rPr>
        <w:t>Therefore, it should be able to include more number of UE measurements in NRPPa messages.</w:t>
      </w:r>
    </w:p>
    <w:p w:rsidR="00E174FD" w:rsidRPr="005C56B9" w:rsidRDefault="00E174FD" w:rsidP="004C45F2">
      <w:pPr>
        <w:widowControl/>
        <w:spacing w:after="180"/>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In the current BL CR, the value of LMF/RAN measurement ID is “INTEGER(1..15,…)”. It is proposed to simply change this value to a larger number, ie, 65535, so that it can be clearer and has better readability. </w:t>
      </w:r>
    </w:p>
    <w:p w:rsidR="004C45F2" w:rsidRDefault="004C45F2" w:rsidP="004C45F2">
      <w:pPr>
        <w:widowControl/>
        <w:spacing w:after="180"/>
        <w:jc w:val="left"/>
        <w:rPr>
          <w:rFonts w:ascii="Times New Roman" w:eastAsia="Times New Roman" w:hAnsi="Times New Roman" w:cs="Times New Roman"/>
          <w:b/>
          <w:kern w:val="0"/>
          <w:sz w:val="20"/>
          <w:szCs w:val="20"/>
          <w:lang w:val="en-GB" w:eastAsia="en-US"/>
        </w:rPr>
      </w:pPr>
      <w:r w:rsidRPr="004C45F2">
        <w:rPr>
          <w:rFonts w:ascii="Times New Roman" w:eastAsia="Times New Roman" w:hAnsi="Times New Roman" w:cs="Times New Roman"/>
          <w:b/>
          <w:kern w:val="0"/>
          <w:sz w:val="20"/>
          <w:szCs w:val="20"/>
          <w:lang w:val="en-GB" w:eastAsia="en-US"/>
        </w:rPr>
        <w:t xml:space="preserve">Proposal </w:t>
      </w:r>
      <w:r w:rsidR="0034081D">
        <w:rPr>
          <w:rFonts w:ascii="Times New Roman" w:eastAsia="Times New Roman" w:hAnsi="Times New Roman" w:cs="Times New Roman"/>
          <w:b/>
          <w:kern w:val="0"/>
          <w:sz w:val="20"/>
          <w:szCs w:val="20"/>
          <w:lang w:val="en-GB" w:eastAsia="en-US"/>
        </w:rPr>
        <w:t>2</w:t>
      </w:r>
      <w:r w:rsidRPr="004C45F2">
        <w:rPr>
          <w:rFonts w:ascii="Times New Roman" w:eastAsia="Times New Roman" w:hAnsi="Times New Roman" w:cs="Times New Roman"/>
          <w:b/>
          <w:kern w:val="0"/>
          <w:sz w:val="20"/>
          <w:szCs w:val="20"/>
          <w:lang w:val="en-GB" w:eastAsia="en-US"/>
        </w:rPr>
        <w:t xml:space="preserve">: </w:t>
      </w:r>
      <w:r w:rsidR="00A237BC">
        <w:rPr>
          <w:rFonts w:ascii="Times New Roman" w:eastAsia="Times New Roman" w:hAnsi="Times New Roman" w:cs="Times New Roman"/>
          <w:b/>
          <w:kern w:val="0"/>
          <w:sz w:val="20"/>
          <w:szCs w:val="20"/>
          <w:lang w:val="en-GB" w:eastAsia="en-US"/>
        </w:rPr>
        <w:t>Change maximum value of LMF UE measurement ID and RAN UE measurement ID from 15 to 65535</w:t>
      </w:r>
      <w:r w:rsidRPr="004C45F2">
        <w:rPr>
          <w:rFonts w:ascii="Times New Roman" w:eastAsia="Times New Roman" w:hAnsi="Times New Roman" w:cs="Times New Roman"/>
          <w:b/>
          <w:kern w:val="0"/>
          <w:sz w:val="20"/>
          <w:szCs w:val="20"/>
          <w:lang w:val="en-GB" w:eastAsia="en-US"/>
        </w:rPr>
        <w:t>.</w:t>
      </w:r>
      <w:bookmarkEnd w:id="2"/>
      <w:bookmarkEnd w:id="3"/>
      <w:bookmarkEnd w:id="4"/>
      <w:bookmarkEnd w:id="5"/>
    </w:p>
    <w:p w:rsidR="00A237BC" w:rsidRDefault="00A237BC" w:rsidP="004C45F2">
      <w:pPr>
        <w:widowControl/>
        <w:spacing w:after="180"/>
        <w:jc w:val="left"/>
        <w:rPr>
          <w:rFonts w:ascii="Times New Roman" w:hAnsi="Times New Roman" w:cs="Times New Roman"/>
          <w:b/>
          <w:kern w:val="0"/>
          <w:sz w:val="20"/>
          <w:szCs w:val="20"/>
          <w:lang w:val="en-GB"/>
        </w:rPr>
      </w:pPr>
    </w:p>
    <w:p w:rsidR="004C45F2" w:rsidRPr="004C45F2" w:rsidRDefault="004C45F2" w:rsidP="0034081D">
      <w:pPr>
        <w:keepNext/>
        <w:keepLines/>
        <w:widowControl/>
        <w:pBdr>
          <w:top w:val="single" w:sz="12" w:space="3" w:color="auto"/>
        </w:pBdr>
        <w:spacing w:before="240" w:after="180"/>
        <w:jc w:val="left"/>
        <w:outlineLvl w:val="0"/>
        <w:rPr>
          <w:rFonts w:ascii="Arial" w:eastAsia="SimSun" w:hAnsi="Arial" w:cs="Times New Roman"/>
          <w:kern w:val="0"/>
          <w:sz w:val="36"/>
          <w:szCs w:val="20"/>
          <w:lang w:val="en-GB"/>
        </w:rPr>
      </w:pPr>
      <w:bookmarkStart w:id="6" w:name="_Toc423019950"/>
      <w:bookmarkStart w:id="7" w:name="_Toc423020279"/>
      <w:bookmarkStart w:id="8" w:name="_Toc423020296"/>
      <w:bookmarkEnd w:id="1"/>
      <w:bookmarkEnd w:id="6"/>
      <w:bookmarkEnd w:id="7"/>
      <w:bookmarkEnd w:id="8"/>
      <w:r w:rsidRPr="004C45F2">
        <w:rPr>
          <w:rFonts w:ascii="Arial" w:eastAsia="SimSun" w:hAnsi="Arial" w:cs="Times New Roman"/>
          <w:kern w:val="0"/>
          <w:sz w:val="36"/>
          <w:szCs w:val="20"/>
          <w:lang w:val="en-GB"/>
        </w:rPr>
        <w:t>3. Conclusion</w:t>
      </w:r>
    </w:p>
    <w:p w:rsidR="004C45F2" w:rsidRPr="004C45F2" w:rsidRDefault="004C45F2" w:rsidP="004C45F2">
      <w:pPr>
        <w:widowControl/>
        <w:spacing w:after="180"/>
        <w:jc w:val="left"/>
        <w:rPr>
          <w:rFonts w:ascii="Times New Roman" w:eastAsia="Times New Roman" w:hAnsi="Times New Roman" w:cs="Times New Roman"/>
          <w:kern w:val="0"/>
          <w:sz w:val="20"/>
          <w:szCs w:val="20"/>
          <w:lang w:val="en-GB"/>
        </w:rPr>
      </w:pPr>
      <w:r w:rsidRPr="004C45F2">
        <w:rPr>
          <w:rFonts w:ascii="Times New Roman" w:eastAsia="Times New Roman" w:hAnsi="Times New Roman" w:cs="Times New Roman"/>
          <w:kern w:val="0"/>
          <w:sz w:val="20"/>
          <w:szCs w:val="20"/>
          <w:lang w:val="en-GB"/>
        </w:rPr>
        <w:t>Based on the discussion in this paper, we propose the following:</w:t>
      </w:r>
    </w:p>
    <w:p w:rsidR="004C45F2" w:rsidRDefault="00A237BC" w:rsidP="00A237BC">
      <w:pPr>
        <w:widowControl/>
        <w:spacing w:after="180"/>
        <w:jc w:val="left"/>
        <w:rPr>
          <w:rFonts w:ascii="Times New Roman" w:hAnsi="Times New Roman" w:cs="Times New Roman"/>
          <w:b/>
          <w:kern w:val="0"/>
          <w:sz w:val="20"/>
          <w:szCs w:val="20"/>
          <w:lang w:val="en-GB"/>
        </w:rPr>
      </w:pPr>
      <w:r w:rsidRPr="00A237BC">
        <w:rPr>
          <w:rFonts w:ascii="Times New Roman" w:eastAsia="Times New Roman" w:hAnsi="Times New Roman" w:cs="Times New Roman"/>
          <w:b/>
          <w:kern w:val="0"/>
          <w:sz w:val="20"/>
          <w:szCs w:val="20"/>
          <w:lang w:val="en-GB" w:eastAsia="en-US"/>
        </w:rPr>
        <w:t xml:space="preserve">Proposal </w:t>
      </w:r>
      <w:r w:rsidR="0034081D">
        <w:rPr>
          <w:rFonts w:ascii="Times New Roman" w:eastAsia="Times New Roman" w:hAnsi="Times New Roman" w:cs="Times New Roman"/>
          <w:b/>
          <w:kern w:val="0"/>
          <w:sz w:val="20"/>
          <w:szCs w:val="20"/>
          <w:lang w:val="en-GB" w:eastAsia="en-US"/>
        </w:rPr>
        <w:t>1</w:t>
      </w:r>
      <w:r w:rsidRPr="00A237BC">
        <w:rPr>
          <w:rFonts w:ascii="Times New Roman" w:eastAsia="Times New Roman" w:hAnsi="Times New Roman" w:cs="Times New Roman"/>
          <w:b/>
          <w:kern w:val="0"/>
          <w:sz w:val="20"/>
          <w:szCs w:val="20"/>
          <w:lang w:val="en-GB" w:eastAsia="en-US"/>
        </w:rPr>
        <w:t xml:space="preserve">: Add the “RAN UE measurement ID” IE </w:t>
      </w:r>
      <w:r w:rsidRPr="00A237BC">
        <w:rPr>
          <w:rFonts w:ascii="Times New Roman" w:hAnsi="Times New Roman" w:cs="Times New Roman"/>
          <w:b/>
          <w:kern w:val="0"/>
          <w:sz w:val="20"/>
          <w:szCs w:val="20"/>
          <w:lang w:val="en-GB"/>
        </w:rPr>
        <w:t xml:space="preserve">in Measurement Failure, </w:t>
      </w:r>
      <w:r>
        <w:rPr>
          <w:rFonts w:ascii="Times New Roman" w:hAnsi="Times New Roman" w:cs="Times New Roman"/>
          <w:b/>
          <w:kern w:val="0"/>
          <w:sz w:val="20"/>
          <w:szCs w:val="20"/>
          <w:lang w:val="en-GB"/>
        </w:rPr>
        <w:t>Measurement Update, and Measurement Abort message.</w:t>
      </w:r>
    </w:p>
    <w:p w:rsidR="0034081D" w:rsidRDefault="0034081D" w:rsidP="0034081D">
      <w:pPr>
        <w:widowControl/>
        <w:spacing w:after="180"/>
        <w:jc w:val="left"/>
        <w:rPr>
          <w:rFonts w:ascii="Times New Roman" w:eastAsia="Times New Roman" w:hAnsi="Times New Roman" w:cs="Times New Roman"/>
          <w:b/>
          <w:kern w:val="0"/>
          <w:sz w:val="20"/>
          <w:szCs w:val="20"/>
          <w:lang w:val="en-GB" w:eastAsia="en-US"/>
        </w:rPr>
      </w:pPr>
      <w:r w:rsidRPr="004C45F2">
        <w:rPr>
          <w:rFonts w:ascii="Times New Roman" w:eastAsia="Times New Roman" w:hAnsi="Times New Roman" w:cs="Times New Roman"/>
          <w:b/>
          <w:kern w:val="0"/>
          <w:sz w:val="20"/>
          <w:szCs w:val="20"/>
          <w:lang w:val="en-GB" w:eastAsia="en-US"/>
        </w:rPr>
        <w:t xml:space="preserve">Proposal </w:t>
      </w:r>
      <w:r>
        <w:rPr>
          <w:rFonts w:ascii="Times New Roman" w:eastAsia="Times New Roman" w:hAnsi="Times New Roman" w:cs="Times New Roman"/>
          <w:b/>
          <w:kern w:val="0"/>
          <w:sz w:val="20"/>
          <w:szCs w:val="20"/>
          <w:lang w:val="en-GB" w:eastAsia="en-US"/>
        </w:rPr>
        <w:t>2</w:t>
      </w:r>
      <w:r w:rsidRPr="004C45F2">
        <w:rPr>
          <w:rFonts w:ascii="Times New Roman" w:eastAsia="Times New Roman" w:hAnsi="Times New Roman" w:cs="Times New Roman"/>
          <w:b/>
          <w:kern w:val="0"/>
          <w:sz w:val="20"/>
          <w:szCs w:val="20"/>
          <w:lang w:val="en-GB" w:eastAsia="en-US"/>
        </w:rPr>
        <w:t xml:space="preserve">: </w:t>
      </w:r>
      <w:r>
        <w:rPr>
          <w:rFonts w:ascii="Times New Roman" w:eastAsia="Times New Roman" w:hAnsi="Times New Roman" w:cs="Times New Roman"/>
          <w:b/>
          <w:kern w:val="0"/>
          <w:sz w:val="20"/>
          <w:szCs w:val="20"/>
          <w:lang w:val="en-GB" w:eastAsia="en-US"/>
        </w:rPr>
        <w:t>Change maximum value of LMF UE measurement ID and RAN UE measurement ID from 15 to 65535</w:t>
      </w:r>
      <w:r w:rsidRPr="004C45F2">
        <w:rPr>
          <w:rFonts w:ascii="Times New Roman" w:eastAsia="Times New Roman" w:hAnsi="Times New Roman" w:cs="Times New Roman"/>
          <w:b/>
          <w:kern w:val="0"/>
          <w:sz w:val="20"/>
          <w:szCs w:val="20"/>
          <w:lang w:val="en-GB" w:eastAsia="en-US"/>
        </w:rPr>
        <w:t>.</w:t>
      </w:r>
    </w:p>
    <w:p w:rsidR="005D5765" w:rsidRDefault="003903A3" w:rsidP="0061213B">
      <w:pPr>
        <w:widowControl/>
        <w:spacing w:after="180"/>
        <w:jc w:val="left"/>
        <w:rPr>
          <w:rFonts w:ascii="Times New Roman" w:eastAsia="SimSun" w:hAnsi="Times New Roman" w:cs="Times New Roman"/>
          <w:kern w:val="0"/>
          <w:sz w:val="20"/>
          <w:szCs w:val="20"/>
          <w:lang w:val="en-GB"/>
        </w:rPr>
      </w:pPr>
      <w:r>
        <w:rPr>
          <w:rFonts w:ascii="Times New Roman" w:eastAsia="SimSun" w:hAnsi="Times New Roman" w:cs="Times New Roman" w:hint="eastAsia"/>
          <w:kern w:val="0"/>
          <w:sz w:val="20"/>
          <w:szCs w:val="20"/>
          <w:lang w:val="en-GB"/>
        </w:rPr>
        <w:t xml:space="preserve">ASN.1 </w:t>
      </w:r>
      <w:r>
        <w:rPr>
          <w:rFonts w:ascii="Times New Roman" w:eastAsia="SimSun" w:hAnsi="Times New Roman" w:cs="Times New Roman"/>
          <w:kern w:val="0"/>
          <w:sz w:val="20"/>
          <w:szCs w:val="20"/>
          <w:lang w:val="en-GB"/>
        </w:rPr>
        <w:t>could be provided with a revision if wished by the rapporteur.</w:t>
      </w:r>
    </w:p>
    <w:p w:rsidR="005D5765" w:rsidRPr="005D5765" w:rsidRDefault="005D5765" w:rsidP="005D5765">
      <w:pPr>
        <w:widowControl/>
        <w:overflowPunct w:val="0"/>
        <w:autoSpaceDE w:val="0"/>
        <w:autoSpaceDN w:val="0"/>
        <w:adjustRightInd w:val="0"/>
        <w:spacing w:after="120"/>
        <w:jc w:val="left"/>
        <w:textAlignment w:val="baseline"/>
        <w:rPr>
          <w:rFonts w:ascii="Times New Roman" w:eastAsia="MS Mincho" w:hAnsi="Times New Roman" w:cs="Times New Roman"/>
          <w:b/>
          <w:noProof/>
          <w:kern w:val="0"/>
          <w:sz w:val="22"/>
          <w:szCs w:val="24"/>
          <w:lang w:eastAsia="ja-JP"/>
        </w:rPr>
      </w:pPr>
      <w:r w:rsidRPr="005D5765">
        <w:rPr>
          <w:rFonts w:ascii="Times New Roman" w:eastAsia="MS Mincho" w:hAnsi="Times New Roman" w:cs="Times New Roman"/>
          <w:b/>
          <w:kern w:val="0"/>
          <w:sz w:val="22"/>
          <w:szCs w:val="24"/>
          <w:highlight w:val="cyan"/>
        </w:rPr>
        <w:t>Rev1: all proposal are put FFS (change are highlighted in blue)</w:t>
      </w:r>
    </w:p>
    <w:p w:rsidR="005D5765" w:rsidRPr="0034081D" w:rsidRDefault="005D5765" w:rsidP="0061213B">
      <w:pPr>
        <w:widowControl/>
        <w:spacing w:after="180"/>
        <w:jc w:val="left"/>
        <w:rPr>
          <w:rFonts w:ascii="Times New Roman" w:eastAsia="SimSun" w:hAnsi="Times New Roman" w:cs="Times New Roman" w:hint="eastAsia"/>
          <w:kern w:val="0"/>
          <w:sz w:val="20"/>
          <w:szCs w:val="20"/>
          <w:lang w:val="en-GB"/>
        </w:rPr>
      </w:pPr>
    </w:p>
    <w:p w:rsidR="004C45F2" w:rsidRPr="004C45F2" w:rsidRDefault="004C45F2" w:rsidP="004C45F2">
      <w:pPr>
        <w:keepNext/>
        <w:keepLines/>
        <w:widowControl/>
        <w:pBdr>
          <w:top w:val="single" w:sz="12" w:space="3" w:color="auto"/>
        </w:pBdr>
        <w:spacing w:before="240" w:after="180"/>
        <w:ind w:left="1134" w:hanging="1134"/>
        <w:jc w:val="left"/>
        <w:outlineLvl w:val="0"/>
        <w:rPr>
          <w:rFonts w:ascii="Arial" w:eastAsia="Times New Roman" w:hAnsi="Arial" w:cs="Times New Roman"/>
          <w:kern w:val="0"/>
          <w:sz w:val="36"/>
          <w:szCs w:val="20"/>
          <w:lang w:val="en-GB" w:eastAsia="en-US"/>
        </w:rPr>
      </w:pPr>
      <w:r w:rsidRPr="004C45F2">
        <w:rPr>
          <w:rFonts w:ascii="Arial" w:eastAsia="Times New Roman" w:hAnsi="Arial" w:cs="Times New Roman"/>
          <w:kern w:val="0"/>
          <w:sz w:val="36"/>
          <w:szCs w:val="20"/>
          <w:lang w:val="en-GB" w:eastAsia="en-US"/>
        </w:rPr>
        <w:t>4. Reference</w:t>
      </w:r>
    </w:p>
    <w:bookmarkEnd w:id="0"/>
    <w:p w:rsidR="004C45F2" w:rsidRPr="004C45F2" w:rsidRDefault="00BF561D" w:rsidP="00BF561D">
      <w:pPr>
        <w:widowControl/>
        <w:numPr>
          <w:ilvl w:val="0"/>
          <w:numId w:val="1"/>
        </w:numPr>
        <w:spacing w:after="180"/>
        <w:jc w:val="left"/>
        <w:rPr>
          <w:rFonts w:ascii="Times New Roman" w:eastAsia="Times New Roman" w:hAnsi="Times New Roman" w:cs="Times New Roman"/>
          <w:kern w:val="0"/>
          <w:sz w:val="20"/>
          <w:szCs w:val="20"/>
          <w:lang w:val="en-GB"/>
        </w:rPr>
      </w:pPr>
      <w:r w:rsidRPr="00BF561D">
        <w:rPr>
          <w:rFonts w:ascii="Times New Roman" w:eastAsia="Times New Roman" w:hAnsi="Times New Roman" w:cs="Times New Roman"/>
          <w:kern w:val="0"/>
          <w:sz w:val="20"/>
          <w:szCs w:val="20"/>
          <w:lang w:val="en-GB"/>
        </w:rPr>
        <w:t>R3-201290 Email057-Pos_NRPPa_ext (TP for 38.455) with asn.1</w:t>
      </w:r>
    </w:p>
    <w:p w:rsidR="004C45F2" w:rsidRPr="004C45F2" w:rsidRDefault="004C45F2" w:rsidP="007608E3">
      <w:pPr>
        <w:widowControl/>
        <w:spacing w:after="180"/>
        <w:jc w:val="left"/>
        <w:rPr>
          <w:rFonts w:ascii="Times New Roman" w:eastAsia="Times New Roman" w:hAnsi="Times New Roman" w:cs="Times New Roman"/>
          <w:kern w:val="0"/>
          <w:sz w:val="20"/>
          <w:szCs w:val="20"/>
          <w:lang w:val="en-GB"/>
        </w:rPr>
      </w:pPr>
    </w:p>
    <w:p w:rsidR="004C45F2" w:rsidRPr="004C45F2" w:rsidRDefault="004C45F2" w:rsidP="004C45F2">
      <w:pPr>
        <w:keepNext/>
        <w:keepLines/>
        <w:widowControl/>
        <w:pBdr>
          <w:top w:val="single" w:sz="12" w:space="3" w:color="auto"/>
        </w:pBdr>
        <w:spacing w:before="240" w:after="180"/>
        <w:ind w:left="1134" w:hanging="1134"/>
        <w:jc w:val="left"/>
        <w:outlineLvl w:val="0"/>
        <w:rPr>
          <w:rFonts w:ascii="Arial" w:eastAsia="Times New Roman" w:hAnsi="Arial" w:cs="Times New Roman"/>
          <w:kern w:val="0"/>
          <w:sz w:val="36"/>
          <w:szCs w:val="20"/>
          <w:lang w:val="en-GB"/>
        </w:rPr>
      </w:pPr>
      <w:r w:rsidRPr="004C45F2">
        <w:rPr>
          <w:rFonts w:ascii="Arial" w:eastAsia="Times New Roman" w:hAnsi="Arial" w:cs="Times New Roman"/>
          <w:kern w:val="0"/>
          <w:sz w:val="36"/>
          <w:szCs w:val="20"/>
          <w:lang w:val="en-GB"/>
        </w:rPr>
        <w:t>Annex – TP</w:t>
      </w:r>
    </w:p>
    <w:p w:rsidR="004C45F2" w:rsidRPr="004C45F2" w:rsidRDefault="004C45F2" w:rsidP="004C45F2">
      <w:pPr>
        <w:widowControl/>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SimSun" w:hAnsi="Times New Roman" w:cs="Times New Roman"/>
          <w:i/>
          <w:kern w:val="0"/>
          <w:sz w:val="20"/>
          <w:szCs w:val="20"/>
          <w:lang w:val="en-GB" w:eastAsia="ja-JP"/>
        </w:rPr>
      </w:pPr>
      <w:r w:rsidRPr="004C45F2">
        <w:rPr>
          <w:rFonts w:ascii="Times New Roman" w:eastAsia="SimSun" w:hAnsi="Times New Roman" w:cs="Times New Roman"/>
          <w:i/>
          <w:kern w:val="0"/>
          <w:sz w:val="20"/>
          <w:szCs w:val="20"/>
          <w:lang w:val="en-GB" w:eastAsia="ja-JP"/>
        </w:rPr>
        <w:t>Start of the first change</w:t>
      </w:r>
      <w:bookmarkStart w:id="9" w:name="_Toc14165662"/>
    </w:p>
    <w:bookmarkEnd w:id="9"/>
    <w:p w:rsidR="009543A7" w:rsidRDefault="009543A7" w:rsidP="009543A7">
      <w:pPr>
        <w:pStyle w:val="Heading3"/>
        <w:rPr>
          <w:ins w:id="10" w:author="Ericsson User" w:date="2019-12-04T17:30:00Z"/>
          <w:noProof/>
        </w:rPr>
      </w:pPr>
      <w:ins w:id="11" w:author="Ericsson User" w:date="2019-12-04T17:30:00Z">
        <w:r w:rsidRPr="00707B3F">
          <w:rPr>
            <w:noProof/>
          </w:rPr>
          <w:lastRenderedPageBreak/>
          <w:t>9.1.</w:t>
        </w:r>
        <w:r>
          <w:rPr>
            <w:noProof/>
          </w:rPr>
          <w:t>x</w:t>
        </w:r>
        <w:r w:rsidRPr="00707B3F">
          <w:rPr>
            <w:noProof/>
          </w:rPr>
          <w:tab/>
          <w:t xml:space="preserve">Messages for </w:t>
        </w:r>
        <w:r>
          <w:rPr>
            <w:noProof/>
          </w:rPr>
          <w:t>Measurement</w:t>
        </w:r>
        <w:r w:rsidRPr="00707B3F">
          <w:rPr>
            <w:noProof/>
          </w:rPr>
          <w:t xml:space="preserve"> Information Transfer Procedures</w:t>
        </w:r>
      </w:ins>
    </w:p>
    <w:p w:rsidR="009543A7" w:rsidRPr="00707B3F" w:rsidRDefault="009543A7" w:rsidP="009543A7">
      <w:pPr>
        <w:pStyle w:val="Heading4"/>
        <w:ind w:left="0" w:firstLine="0"/>
        <w:rPr>
          <w:ins w:id="12" w:author="Ericsson User" w:date="2019-12-04T17:30:00Z"/>
          <w:noProof/>
        </w:rPr>
      </w:pPr>
      <w:ins w:id="13" w:author="Ericsson User" w:date="2019-12-04T17:30:00Z">
        <w:r w:rsidRPr="00707B3F">
          <w:rPr>
            <w:noProof/>
          </w:rPr>
          <w:t>9.1.</w:t>
        </w:r>
        <w:r>
          <w:rPr>
            <w:noProof/>
          </w:rPr>
          <w:t>x</w:t>
        </w:r>
        <w:r w:rsidRPr="00707B3F">
          <w:rPr>
            <w:noProof/>
          </w:rPr>
          <w:t>.</w:t>
        </w:r>
        <w:r>
          <w:rPr>
            <w:noProof/>
          </w:rPr>
          <w:t>1</w:t>
        </w:r>
        <w:r w:rsidRPr="00707B3F">
          <w:rPr>
            <w:noProof/>
          </w:rPr>
          <w:tab/>
        </w:r>
        <w:r>
          <w:rPr>
            <w:noProof/>
          </w:rPr>
          <w:t>MEASUREMENT REQUEST</w:t>
        </w:r>
      </w:ins>
    </w:p>
    <w:p w:rsidR="009543A7" w:rsidRPr="002571EA" w:rsidRDefault="009543A7" w:rsidP="009543A7">
      <w:pPr>
        <w:rPr>
          <w:ins w:id="14" w:author="Ericsson User" w:date="2019-12-04T17:30:00Z"/>
        </w:rPr>
      </w:pPr>
      <w:ins w:id="15" w:author="Ericsson User" w:date="2019-12-04T17:30:00Z">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ins>
    </w:p>
    <w:p w:rsidR="009543A7" w:rsidRPr="002571EA" w:rsidRDefault="009543A7" w:rsidP="009543A7">
      <w:pPr>
        <w:rPr>
          <w:ins w:id="16" w:author="Ericsson User" w:date="2019-12-04T17:30:00Z"/>
        </w:rPr>
      </w:pPr>
      <w:ins w:id="17" w:author="Ericsson User" w:date="2019-12-04T17:30: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9543A7" w:rsidRPr="002571EA" w:rsidTr="005C56B9">
        <w:trPr>
          <w:ins w:id="18" w:author="Ericsson User" w:date="2019-12-04T17:30:00Z"/>
        </w:trPr>
        <w:tc>
          <w:tcPr>
            <w:tcW w:w="2578" w:type="dxa"/>
          </w:tcPr>
          <w:p w:rsidR="009543A7" w:rsidRPr="002571EA" w:rsidRDefault="009543A7" w:rsidP="005C56B9">
            <w:pPr>
              <w:pStyle w:val="TAH"/>
              <w:rPr>
                <w:ins w:id="19" w:author="Ericsson User" w:date="2019-12-04T17:30:00Z"/>
              </w:rPr>
            </w:pPr>
            <w:ins w:id="20" w:author="Ericsson User" w:date="2019-12-04T17:30:00Z">
              <w:r w:rsidRPr="002571EA">
                <w:t>IE/Group Name</w:t>
              </w:r>
            </w:ins>
          </w:p>
        </w:tc>
        <w:tc>
          <w:tcPr>
            <w:tcW w:w="1104" w:type="dxa"/>
          </w:tcPr>
          <w:p w:rsidR="009543A7" w:rsidRPr="002571EA" w:rsidRDefault="009543A7" w:rsidP="005C56B9">
            <w:pPr>
              <w:pStyle w:val="TAH"/>
              <w:rPr>
                <w:ins w:id="21" w:author="Ericsson User" w:date="2019-12-04T17:30:00Z"/>
              </w:rPr>
            </w:pPr>
            <w:ins w:id="22" w:author="Ericsson User" w:date="2019-12-04T17:30:00Z">
              <w:r w:rsidRPr="002571EA">
                <w:t>Presence</w:t>
              </w:r>
            </w:ins>
          </w:p>
        </w:tc>
        <w:tc>
          <w:tcPr>
            <w:tcW w:w="881" w:type="dxa"/>
          </w:tcPr>
          <w:p w:rsidR="009543A7" w:rsidRPr="002571EA" w:rsidRDefault="009543A7" w:rsidP="005C56B9">
            <w:pPr>
              <w:pStyle w:val="TAH"/>
              <w:rPr>
                <w:ins w:id="23" w:author="Ericsson User" w:date="2019-12-04T17:30:00Z"/>
              </w:rPr>
            </w:pPr>
            <w:ins w:id="24" w:author="Ericsson User" w:date="2019-12-04T17:30:00Z">
              <w:r w:rsidRPr="002571EA">
                <w:t>Range</w:t>
              </w:r>
            </w:ins>
          </w:p>
        </w:tc>
        <w:tc>
          <w:tcPr>
            <w:tcW w:w="2086" w:type="dxa"/>
          </w:tcPr>
          <w:p w:rsidR="009543A7" w:rsidRPr="002571EA" w:rsidRDefault="009543A7" w:rsidP="005C56B9">
            <w:pPr>
              <w:pStyle w:val="TAH"/>
              <w:rPr>
                <w:ins w:id="25" w:author="Ericsson User" w:date="2019-12-04T17:30:00Z"/>
              </w:rPr>
            </w:pPr>
            <w:ins w:id="26" w:author="Ericsson User" w:date="2019-12-04T17:30:00Z">
              <w:r w:rsidRPr="002571EA">
                <w:t>IE type and reference</w:t>
              </w:r>
            </w:ins>
          </w:p>
        </w:tc>
        <w:tc>
          <w:tcPr>
            <w:tcW w:w="1274" w:type="dxa"/>
          </w:tcPr>
          <w:p w:rsidR="009543A7" w:rsidRPr="002571EA" w:rsidRDefault="009543A7" w:rsidP="005C56B9">
            <w:pPr>
              <w:pStyle w:val="TAH"/>
              <w:rPr>
                <w:ins w:id="27" w:author="Ericsson User" w:date="2019-12-04T17:30:00Z"/>
              </w:rPr>
            </w:pPr>
            <w:ins w:id="28" w:author="Ericsson User" w:date="2019-12-04T17:30:00Z">
              <w:r w:rsidRPr="002571EA">
                <w:t>Semantics description</w:t>
              </w:r>
            </w:ins>
          </w:p>
        </w:tc>
        <w:tc>
          <w:tcPr>
            <w:tcW w:w="1288" w:type="dxa"/>
          </w:tcPr>
          <w:p w:rsidR="009543A7" w:rsidRPr="002571EA" w:rsidRDefault="009543A7" w:rsidP="005C56B9">
            <w:pPr>
              <w:pStyle w:val="TAH"/>
              <w:rPr>
                <w:ins w:id="29" w:author="Ericsson User" w:date="2019-12-04T17:30:00Z"/>
                <w:b w:val="0"/>
              </w:rPr>
            </w:pPr>
            <w:ins w:id="30" w:author="Ericsson User" w:date="2019-12-04T17:30:00Z">
              <w:r w:rsidRPr="002571EA">
                <w:t>Criticality</w:t>
              </w:r>
            </w:ins>
          </w:p>
        </w:tc>
        <w:tc>
          <w:tcPr>
            <w:tcW w:w="1307" w:type="dxa"/>
          </w:tcPr>
          <w:p w:rsidR="009543A7" w:rsidRPr="002571EA" w:rsidRDefault="009543A7" w:rsidP="005C56B9">
            <w:pPr>
              <w:pStyle w:val="TAH"/>
              <w:rPr>
                <w:ins w:id="31" w:author="Ericsson User" w:date="2019-12-04T17:30:00Z"/>
                <w:b w:val="0"/>
              </w:rPr>
            </w:pPr>
            <w:ins w:id="32" w:author="Ericsson User" w:date="2019-12-04T17:30:00Z">
              <w:r w:rsidRPr="002571EA">
                <w:t>Assigned Criticality</w:t>
              </w:r>
            </w:ins>
          </w:p>
        </w:tc>
      </w:tr>
      <w:tr w:rsidR="009543A7" w:rsidRPr="002571EA" w:rsidTr="005C56B9">
        <w:trPr>
          <w:ins w:id="33" w:author="Ericsson User" w:date="2019-12-04T17:30:00Z"/>
        </w:trPr>
        <w:tc>
          <w:tcPr>
            <w:tcW w:w="2578" w:type="dxa"/>
          </w:tcPr>
          <w:p w:rsidR="009543A7" w:rsidRPr="002571EA" w:rsidRDefault="009543A7" w:rsidP="005C56B9">
            <w:pPr>
              <w:pStyle w:val="TAL"/>
              <w:rPr>
                <w:ins w:id="34" w:author="Ericsson User" w:date="2019-12-04T17:30:00Z"/>
              </w:rPr>
            </w:pPr>
            <w:ins w:id="35" w:author="Ericsson User" w:date="2019-12-04T17:30:00Z">
              <w:r w:rsidRPr="002571EA">
                <w:t>Message Type</w:t>
              </w:r>
            </w:ins>
          </w:p>
        </w:tc>
        <w:tc>
          <w:tcPr>
            <w:tcW w:w="1104" w:type="dxa"/>
          </w:tcPr>
          <w:p w:rsidR="009543A7" w:rsidRPr="002571EA" w:rsidRDefault="009543A7" w:rsidP="005C56B9">
            <w:pPr>
              <w:pStyle w:val="TAL"/>
              <w:rPr>
                <w:ins w:id="36" w:author="Ericsson User" w:date="2019-12-04T17:30:00Z"/>
              </w:rPr>
            </w:pPr>
            <w:ins w:id="37" w:author="Ericsson User" w:date="2019-12-04T17:30:00Z">
              <w:r w:rsidRPr="002571EA">
                <w:t>M</w:t>
              </w:r>
            </w:ins>
          </w:p>
        </w:tc>
        <w:tc>
          <w:tcPr>
            <w:tcW w:w="881" w:type="dxa"/>
          </w:tcPr>
          <w:p w:rsidR="009543A7" w:rsidRPr="002571EA" w:rsidRDefault="009543A7" w:rsidP="005C56B9">
            <w:pPr>
              <w:pStyle w:val="TAL"/>
              <w:rPr>
                <w:ins w:id="38" w:author="Ericsson User" w:date="2019-12-04T17:30:00Z"/>
              </w:rPr>
            </w:pPr>
          </w:p>
        </w:tc>
        <w:tc>
          <w:tcPr>
            <w:tcW w:w="2086" w:type="dxa"/>
          </w:tcPr>
          <w:p w:rsidR="009543A7" w:rsidRPr="002571EA" w:rsidRDefault="009543A7" w:rsidP="005C56B9">
            <w:pPr>
              <w:pStyle w:val="TAL"/>
              <w:rPr>
                <w:ins w:id="39" w:author="Ericsson User" w:date="2019-12-04T17:30:00Z"/>
              </w:rPr>
            </w:pPr>
            <w:ins w:id="40" w:author="Ericsson User" w:date="2019-12-04T17:30:00Z">
              <w:r w:rsidRPr="002571EA">
                <w:t>9.2.</w:t>
              </w:r>
              <w:r>
                <w:t>3</w:t>
              </w:r>
            </w:ins>
          </w:p>
        </w:tc>
        <w:tc>
          <w:tcPr>
            <w:tcW w:w="1274" w:type="dxa"/>
          </w:tcPr>
          <w:p w:rsidR="009543A7" w:rsidRPr="002571EA" w:rsidRDefault="009543A7" w:rsidP="005C56B9">
            <w:pPr>
              <w:pStyle w:val="TAL"/>
              <w:rPr>
                <w:ins w:id="41" w:author="Ericsson User" w:date="2019-12-04T17:30:00Z"/>
              </w:rPr>
            </w:pPr>
          </w:p>
        </w:tc>
        <w:tc>
          <w:tcPr>
            <w:tcW w:w="1288" w:type="dxa"/>
          </w:tcPr>
          <w:p w:rsidR="009543A7" w:rsidRPr="002571EA" w:rsidRDefault="009543A7" w:rsidP="005C56B9">
            <w:pPr>
              <w:pStyle w:val="TAL"/>
              <w:jc w:val="center"/>
              <w:rPr>
                <w:ins w:id="42" w:author="Ericsson User" w:date="2019-12-04T17:30:00Z"/>
              </w:rPr>
            </w:pPr>
            <w:ins w:id="43" w:author="Ericsson User" w:date="2019-12-04T17:30:00Z">
              <w:r w:rsidRPr="002571EA">
                <w:t>YES</w:t>
              </w:r>
            </w:ins>
          </w:p>
        </w:tc>
        <w:tc>
          <w:tcPr>
            <w:tcW w:w="1307" w:type="dxa"/>
          </w:tcPr>
          <w:p w:rsidR="009543A7" w:rsidRPr="002571EA" w:rsidRDefault="009543A7" w:rsidP="005C56B9">
            <w:pPr>
              <w:pStyle w:val="TAL"/>
              <w:jc w:val="center"/>
              <w:rPr>
                <w:ins w:id="44" w:author="Ericsson User" w:date="2019-12-04T17:30:00Z"/>
              </w:rPr>
            </w:pPr>
            <w:ins w:id="45" w:author="Ericsson User" w:date="2019-12-04T17:30:00Z">
              <w:r w:rsidRPr="002571EA">
                <w:t>reject</w:t>
              </w:r>
            </w:ins>
          </w:p>
        </w:tc>
      </w:tr>
      <w:tr w:rsidR="009543A7" w:rsidRPr="002571EA" w:rsidTr="005C56B9">
        <w:trPr>
          <w:ins w:id="46" w:author="Ericsson User" w:date="2019-12-04T17:30:00Z"/>
        </w:trPr>
        <w:tc>
          <w:tcPr>
            <w:tcW w:w="2578" w:type="dxa"/>
          </w:tcPr>
          <w:p w:rsidR="009543A7" w:rsidRPr="002571EA" w:rsidRDefault="009543A7" w:rsidP="005C56B9">
            <w:pPr>
              <w:pStyle w:val="TAL"/>
              <w:rPr>
                <w:ins w:id="47" w:author="Ericsson User" w:date="2019-12-04T17:30:00Z"/>
              </w:rPr>
            </w:pPr>
            <w:ins w:id="48" w:author="Ericsson User" w:date="2019-12-04T17:30:00Z">
              <w:r>
                <w:t>NRPPa</w:t>
              </w:r>
              <w:r w:rsidRPr="002571EA">
                <w:t xml:space="preserve"> Transaction ID</w:t>
              </w:r>
            </w:ins>
          </w:p>
        </w:tc>
        <w:tc>
          <w:tcPr>
            <w:tcW w:w="1104" w:type="dxa"/>
          </w:tcPr>
          <w:p w:rsidR="009543A7" w:rsidRPr="002571EA" w:rsidRDefault="009543A7" w:rsidP="005C56B9">
            <w:pPr>
              <w:pStyle w:val="TAL"/>
              <w:rPr>
                <w:ins w:id="49" w:author="Ericsson User" w:date="2019-12-04T17:30:00Z"/>
              </w:rPr>
            </w:pPr>
            <w:ins w:id="50" w:author="Ericsson User" w:date="2019-12-04T17:30:00Z">
              <w:r w:rsidRPr="002571EA">
                <w:t>M</w:t>
              </w:r>
            </w:ins>
          </w:p>
        </w:tc>
        <w:tc>
          <w:tcPr>
            <w:tcW w:w="881" w:type="dxa"/>
          </w:tcPr>
          <w:p w:rsidR="009543A7" w:rsidRPr="002571EA" w:rsidRDefault="009543A7" w:rsidP="005C56B9">
            <w:pPr>
              <w:pStyle w:val="TAL"/>
              <w:rPr>
                <w:ins w:id="51" w:author="Ericsson User" w:date="2019-12-04T17:30:00Z"/>
              </w:rPr>
            </w:pPr>
          </w:p>
        </w:tc>
        <w:tc>
          <w:tcPr>
            <w:tcW w:w="2086" w:type="dxa"/>
          </w:tcPr>
          <w:p w:rsidR="009543A7" w:rsidRPr="002571EA" w:rsidRDefault="009543A7" w:rsidP="005C56B9">
            <w:pPr>
              <w:pStyle w:val="TAL"/>
              <w:rPr>
                <w:ins w:id="52" w:author="Ericsson User" w:date="2019-12-04T17:30:00Z"/>
              </w:rPr>
            </w:pPr>
            <w:ins w:id="53" w:author="Ericsson User" w:date="2019-12-04T17:30:00Z">
              <w:r w:rsidRPr="002571EA">
                <w:t>9.2.</w:t>
              </w:r>
              <w:r>
                <w:t>4</w:t>
              </w:r>
            </w:ins>
          </w:p>
        </w:tc>
        <w:tc>
          <w:tcPr>
            <w:tcW w:w="1274" w:type="dxa"/>
          </w:tcPr>
          <w:p w:rsidR="009543A7" w:rsidRPr="002571EA" w:rsidRDefault="009543A7" w:rsidP="005C56B9">
            <w:pPr>
              <w:pStyle w:val="TAL"/>
              <w:rPr>
                <w:ins w:id="54" w:author="Ericsson User" w:date="2019-12-04T17:30:00Z"/>
              </w:rPr>
            </w:pPr>
          </w:p>
        </w:tc>
        <w:tc>
          <w:tcPr>
            <w:tcW w:w="1288" w:type="dxa"/>
          </w:tcPr>
          <w:p w:rsidR="009543A7" w:rsidRPr="002571EA" w:rsidRDefault="009543A7" w:rsidP="005C56B9">
            <w:pPr>
              <w:pStyle w:val="TAL"/>
              <w:jc w:val="center"/>
              <w:rPr>
                <w:ins w:id="55" w:author="Ericsson User" w:date="2019-12-04T17:30:00Z"/>
              </w:rPr>
            </w:pPr>
            <w:ins w:id="56" w:author="Ericsson User" w:date="2019-12-04T17:30:00Z">
              <w:r w:rsidRPr="002571EA">
                <w:t>-</w:t>
              </w:r>
            </w:ins>
          </w:p>
        </w:tc>
        <w:tc>
          <w:tcPr>
            <w:tcW w:w="1307" w:type="dxa"/>
          </w:tcPr>
          <w:p w:rsidR="009543A7" w:rsidRPr="002571EA" w:rsidRDefault="009543A7" w:rsidP="005C56B9">
            <w:pPr>
              <w:pStyle w:val="TAL"/>
              <w:jc w:val="center"/>
              <w:rPr>
                <w:ins w:id="57" w:author="Ericsson User" w:date="2019-12-04T17:30:00Z"/>
              </w:rPr>
            </w:pPr>
          </w:p>
        </w:tc>
      </w:tr>
      <w:tr w:rsidR="009543A7" w:rsidRPr="002571EA" w:rsidTr="005C56B9">
        <w:trPr>
          <w:ins w:id="58" w:author="Ericsson User" w:date="2019-12-04T17:30:00Z"/>
        </w:trPr>
        <w:tc>
          <w:tcPr>
            <w:tcW w:w="2578" w:type="dxa"/>
          </w:tcPr>
          <w:p w:rsidR="009543A7" w:rsidRPr="002571EA" w:rsidRDefault="009543A7" w:rsidP="005C56B9">
            <w:pPr>
              <w:pStyle w:val="TAL"/>
              <w:rPr>
                <w:ins w:id="59" w:author="Ericsson User" w:date="2019-12-04T17:30:00Z"/>
              </w:rPr>
            </w:pPr>
            <w:ins w:id="60" w:author="Ericsson User" w:date="2019-12-04T17:30:00Z">
              <w:r>
                <w:t>LMF</w:t>
              </w:r>
              <w:r w:rsidRPr="002571EA">
                <w:t xml:space="preserve"> </w:t>
              </w:r>
              <w:r>
                <w:t xml:space="preserve">UE </w:t>
              </w:r>
              <w:r w:rsidRPr="002571EA">
                <w:t>Measurement ID</w:t>
              </w:r>
            </w:ins>
          </w:p>
        </w:tc>
        <w:tc>
          <w:tcPr>
            <w:tcW w:w="1104" w:type="dxa"/>
          </w:tcPr>
          <w:p w:rsidR="009543A7" w:rsidRPr="002571EA" w:rsidRDefault="009543A7" w:rsidP="005C56B9">
            <w:pPr>
              <w:pStyle w:val="TAL"/>
              <w:rPr>
                <w:ins w:id="61" w:author="Ericsson User" w:date="2019-12-04T17:30:00Z"/>
              </w:rPr>
            </w:pPr>
            <w:ins w:id="62" w:author="Ericsson User" w:date="2019-12-04T17:30:00Z">
              <w:r w:rsidRPr="002571EA">
                <w:t>M</w:t>
              </w:r>
            </w:ins>
          </w:p>
        </w:tc>
        <w:tc>
          <w:tcPr>
            <w:tcW w:w="881" w:type="dxa"/>
          </w:tcPr>
          <w:p w:rsidR="009543A7" w:rsidRPr="002571EA" w:rsidRDefault="009543A7" w:rsidP="005C56B9">
            <w:pPr>
              <w:pStyle w:val="TAL"/>
              <w:rPr>
                <w:ins w:id="63" w:author="Ericsson User" w:date="2019-12-04T17:30:00Z"/>
              </w:rPr>
            </w:pPr>
          </w:p>
        </w:tc>
        <w:tc>
          <w:tcPr>
            <w:tcW w:w="2086" w:type="dxa"/>
          </w:tcPr>
          <w:p w:rsidR="009543A7" w:rsidRPr="002571EA" w:rsidRDefault="009543A7" w:rsidP="009543A7">
            <w:pPr>
              <w:pStyle w:val="TAL"/>
              <w:rPr>
                <w:ins w:id="64" w:author="Ericsson User" w:date="2019-12-04T17:30:00Z"/>
              </w:rPr>
            </w:pPr>
            <w:ins w:id="65" w:author="Ericsson User" w:date="2019-12-04T17:30:00Z">
              <w:r w:rsidRPr="00707B3F">
                <w:rPr>
                  <w:noProof/>
                </w:rPr>
                <w:t xml:space="preserve">INTEGER </w:t>
              </w:r>
              <w:r w:rsidRPr="00EF7051">
                <w:rPr>
                  <w:noProof/>
                  <w:highlight w:val="cyan"/>
                </w:rPr>
                <w:t>(1..</w:t>
              </w:r>
              <w:del w:id="66" w:author="Huawei" w:date="2020-03-31T09:53:00Z">
                <w:r w:rsidRPr="00EF7051" w:rsidDel="009543A7">
                  <w:rPr>
                    <w:noProof/>
                    <w:highlight w:val="cyan"/>
                  </w:rPr>
                  <w:delText>15</w:delText>
                </w:r>
              </w:del>
              <w:del w:id="67" w:author="Huawei" w:date="2020-03-31T09:57:00Z">
                <w:r w:rsidRPr="00EF7051" w:rsidDel="009543A7">
                  <w:rPr>
                    <w:noProof/>
                    <w:highlight w:val="cyan"/>
                  </w:rPr>
                  <w:delText>,…</w:delText>
                </w:r>
              </w:del>
            </w:ins>
            <w:ins w:id="68" w:author="Huawei" w:date="2020-03-31T09:57:00Z">
              <w:r w:rsidRPr="00EF7051">
                <w:rPr>
                  <w:noProof/>
                  <w:highlight w:val="cyan"/>
                </w:rPr>
                <w:t>6553</w:t>
              </w:r>
              <w:r w:rsidRPr="005D5765">
                <w:rPr>
                  <w:noProof/>
                  <w:highlight w:val="cyan"/>
                </w:rPr>
                <w:t>5</w:t>
              </w:r>
            </w:ins>
            <w:ins w:id="69" w:author="Ericsson User" w:date="2019-12-04T17:30:00Z">
              <w:r w:rsidRPr="005D5765">
                <w:rPr>
                  <w:noProof/>
                  <w:highlight w:val="cyan"/>
                </w:rPr>
                <w:t>)</w:t>
              </w:r>
            </w:ins>
            <w:r w:rsidR="005D5765" w:rsidRPr="005D5765">
              <w:rPr>
                <w:noProof/>
                <w:highlight w:val="cyan"/>
                <w:rPrChange w:id="70" w:author="Huawei 20200428_1" w:date="2020-04-28T20:38:00Z">
                  <w:rPr>
                    <w:noProof/>
                  </w:rPr>
                </w:rPrChange>
              </w:rPr>
              <w:t xml:space="preserve"> </w:t>
            </w:r>
            <w:ins w:id="71" w:author="Huawei 20200428_1" w:date="2020-04-28T20:38:00Z">
              <w:r w:rsidR="005D5765" w:rsidRPr="005D5765">
                <w:rPr>
                  <w:noProof/>
                  <w:highlight w:val="cyan"/>
                  <w:rPrChange w:id="72" w:author="Huawei 20200428_1" w:date="2020-04-28T20:38:00Z">
                    <w:rPr>
                      <w:noProof/>
                    </w:rPr>
                  </w:rPrChange>
                </w:rPr>
                <w:t>[FFS]</w:t>
              </w:r>
            </w:ins>
          </w:p>
        </w:tc>
        <w:tc>
          <w:tcPr>
            <w:tcW w:w="1274" w:type="dxa"/>
          </w:tcPr>
          <w:p w:rsidR="009543A7" w:rsidRPr="002571EA" w:rsidRDefault="009543A7" w:rsidP="005C56B9">
            <w:pPr>
              <w:pStyle w:val="TAL"/>
              <w:rPr>
                <w:ins w:id="73" w:author="Ericsson User" w:date="2019-12-04T17:30:00Z"/>
              </w:rPr>
            </w:pPr>
          </w:p>
        </w:tc>
        <w:tc>
          <w:tcPr>
            <w:tcW w:w="1288" w:type="dxa"/>
          </w:tcPr>
          <w:p w:rsidR="009543A7" w:rsidRPr="002571EA" w:rsidRDefault="009543A7" w:rsidP="005C56B9">
            <w:pPr>
              <w:pStyle w:val="TAL"/>
              <w:jc w:val="center"/>
              <w:rPr>
                <w:ins w:id="74" w:author="Ericsson User" w:date="2019-12-04T17:30:00Z"/>
              </w:rPr>
            </w:pPr>
            <w:ins w:id="75" w:author="Ericsson User" w:date="2019-12-04T17:30:00Z">
              <w:r w:rsidRPr="002571EA">
                <w:t>YES</w:t>
              </w:r>
            </w:ins>
          </w:p>
        </w:tc>
        <w:tc>
          <w:tcPr>
            <w:tcW w:w="1307" w:type="dxa"/>
          </w:tcPr>
          <w:p w:rsidR="009543A7" w:rsidRPr="002571EA" w:rsidRDefault="009543A7" w:rsidP="005C56B9">
            <w:pPr>
              <w:pStyle w:val="TAL"/>
              <w:jc w:val="center"/>
              <w:rPr>
                <w:ins w:id="76" w:author="Ericsson User" w:date="2019-12-04T17:30:00Z"/>
              </w:rPr>
            </w:pPr>
            <w:ins w:id="77" w:author="Ericsson User" w:date="2019-12-04T17:30:00Z">
              <w:r w:rsidRPr="002571EA">
                <w:t>reject</w:t>
              </w:r>
            </w:ins>
          </w:p>
        </w:tc>
      </w:tr>
      <w:tr w:rsidR="009543A7" w:rsidRPr="002571EA" w:rsidTr="005C56B9">
        <w:trPr>
          <w:ins w:id="78" w:author="R3-200426" w:date="2020-02-20T14:41:00Z"/>
        </w:trPr>
        <w:tc>
          <w:tcPr>
            <w:tcW w:w="2578" w:type="dxa"/>
          </w:tcPr>
          <w:p w:rsidR="009543A7" w:rsidRDefault="009543A7" w:rsidP="00665ED8">
            <w:pPr>
              <w:pStyle w:val="TAL"/>
              <w:rPr>
                <w:ins w:id="79" w:author="R3-200426" w:date="2020-02-20T14:41:00Z"/>
                <w:rFonts w:cs="Arial"/>
                <w:szCs w:val="18"/>
              </w:rPr>
            </w:pPr>
            <w:ins w:id="80" w:author="R3-200426" w:date="2020-02-20T14:41:00Z">
              <w:r>
                <w:rPr>
                  <w:rFonts w:cs="Arial"/>
                  <w:szCs w:val="18"/>
                </w:rPr>
                <w:t>TRP ID</w:t>
              </w:r>
            </w:ins>
          </w:p>
        </w:tc>
        <w:tc>
          <w:tcPr>
            <w:tcW w:w="1104" w:type="dxa"/>
          </w:tcPr>
          <w:p w:rsidR="009543A7" w:rsidRDefault="009543A7" w:rsidP="005C56B9">
            <w:pPr>
              <w:pStyle w:val="TAL"/>
              <w:rPr>
                <w:ins w:id="81" w:author="R3-200426" w:date="2020-02-20T14:41:00Z"/>
                <w:bCs/>
              </w:rPr>
            </w:pPr>
            <w:ins w:id="82" w:author="Email057" w:date="2020-02-27T07:39:00Z">
              <w:r>
                <w:rPr>
                  <w:bCs/>
                </w:rPr>
                <w:t>FFS</w:t>
              </w:r>
            </w:ins>
          </w:p>
        </w:tc>
        <w:tc>
          <w:tcPr>
            <w:tcW w:w="881" w:type="dxa"/>
          </w:tcPr>
          <w:p w:rsidR="009543A7" w:rsidRPr="002571EA" w:rsidRDefault="009543A7" w:rsidP="005C56B9">
            <w:pPr>
              <w:pStyle w:val="TAL"/>
              <w:rPr>
                <w:ins w:id="83" w:author="R3-200426" w:date="2020-02-20T14:41:00Z"/>
                <w:bCs/>
              </w:rPr>
            </w:pPr>
          </w:p>
        </w:tc>
        <w:tc>
          <w:tcPr>
            <w:tcW w:w="2086" w:type="dxa"/>
          </w:tcPr>
          <w:p w:rsidR="009543A7" w:rsidRDefault="009543A7" w:rsidP="005C56B9">
            <w:pPr>
              <w:pStyle w:val="TAL"/>
              <w:rPr>
                <w:ins w:id="84" w:author="R3-200426" w:date="2020-02-20T14:41:00Z"/>
              </w:rPr>
            </w:pPr>
            <w:ins w:id="85" w:author="R3-200426" w:date="2020-02-20T14:41:00Z">
              <w:r>
                <w:t>9.2.aa</w:t>
              </w:r>
            </w:ins>
          </w:p>
        </w:tc>
        <w:tc>
          <w:tcPr>
            <w:tcW w:w="1274" w:type="dxa"/>
          </w:tcPr>
          <w:p w:rsidR="009543A7" w:rsidRPr="002571EA" w:rsidRDefault="009543A7" w:rsidP="005C56B9">
            <w:pPr>
              <w:pStyle w:val="TAL"/>
              <w:rPr>
                <w:ins w:id="86" w:author="R3-200426" w:date="2020-02-20T14:41:00Z"/>
              </w:rPr>
            </w:pPr>
          </w:p>
        </w:tc>
        <w:tc>
          <w:tcPr>
            <w:tcW w:w="1288" w:type="dxa"/>
          </w:tcPr>
          <w:p w:rsidR="009543A7" w:rsidRDefault="009543A7" w:rsidP="005C56B9">
            <w:pPr>
              <w:pStyle w:val="TAL"/>
              <w:jc w:val="center"/>
              <w:rPr>
                <w:ins w:id="87" w:author="R3-200426" w:date="2020-02-20T14:41:00Z"/>
              </w:rPr>
            </w:pPr>
            <w:ins w:id="88" w:author="R3-200426" w:date="2020-02-20T14:41:00Z">
              <w:r>
                <w:t>YES</w:t>
              </w:r>
            </w:ins>
          </w:p>
        </w:tc>
        <w:tc>
          <w:tcPr>
            <w:tcW w:w="1307" w:type="dxa"/>
          </w:tcPr>
          <w:p w:rsidR="009543A7" w:rsidRDefault="009543A7" w:rsidP="005C56B9">
            <w:pPr>
              <w:pStyle w:val="TAL"/>
              <w:jc w:val="center"/>
              <w:rPr>
                <w:ins w:id="89" w:author="R3-200426" w:date="2020-02-20T14:41:00Z"/>
              </w:rPr>
            </w:pPr>
            <w:ins w:id="90" w:author="R3-200426" w:date="2020-02-20T14:41:00Z">
              <w:r>
                <w:t>reject</w:t>
              </w:r>
            </w:ins>
          </w:p>
        </w:tc>
      </w:tr>
      <w:tr w:rsidR="009543A7" w:rsidRPr="002571EA" w:rsidTr="005C56B9">
        <w:trPr>
          <w:ins w:id="91" w:author="Ericsson User" w:date="2019-12-04T17:30:00Z"/>
        </w:trPr>
        <w:tc>
          <w:tcPr>
            <w:tcW w:w="2578" w:type="dxa"/>
          </w:tcPr>
          <w:p w:rsidR="009543A7" w:rsidRDefault="009543A7" w:rsidP="005C56B9">
            <w:pPr>
              <w:pStyle w:val="TAL"/>
              <w:rPr>
                <w:ins w:id="92" w:author="Ericsson User" w:date="2019-12-04T17:30:00Z"/>
                <w:rFonts w:cs="Arial"/>
                <w:szCs w:val="18"/>
              </w:rPr>
            </w:pPr>
            <w:ins w:id="93" w:author="Ericsson User" w:date="2019-12-04T17:30:00Z">
              <w:r>
                <w:rPr>
                  <w:rFonts w:cs="Arial"/>
                  <w:szCs w:val="18"/>
                </w:rPr>
                <w:t>Report Characteristics</w:t>
              </w:r>
            </w:ins>
          </w:p>
        </w:tc>
        <w:tc>
          <w:tcPr>
            <w:tcW w:w="1104" w:type="dxa"/>
          </w:tcPr>
          <w:p w:rsidR="009543A7" w:rsidRDefault="009543A7" w:rsidP="005C56B9">
            <w:pPr>
              <w:pStyle w:val="TAL"/>
              <w:rPr>
                <w:ins w:id="94" w:author="Ericsson User" w:date="2019-12-04T17:30:00Z"/>
                <w:bCs/>
              </w:rPr>
            </w:pPr>
            <w:ins w:id="95" w:author="Ericsson User" w:date="2019-12-04T17:30:00Z">
              <w:r>
                <w:rPr>
                  <w:bCs/>
                </w:rPr>
                <w:t>M</w:t>
              </w:r>
            </w:ins>
          </w:p>
        </w:tc>
        <w:tc>
          <w:tcPr>
            <w:tcW w:w="881" w:type="dxa"/>
          </w:tcPr>
          <w:p w:rsidR="009543A7" w:rsidRPr="002571EA" w:rsidRDefault="009543A7" w:rsidP="005C56B9">
            <w:pPr>
              <w:pStyle w:val="TAL"/>
              <w:rPr>
                <w:ins w:id="96" w:author="Ericsson User" w:date="2019-12-04T17:30:00Z"/>
                <w:bCs/>
              </w:rPr>
            </w:pPr>
          </w:p>
        </w:tc>
        <w:tc>
          <w:tcPr>
            <w:tcW w:w="2086" w:type="dxa"/>
          </w:tcPr>
          <w:p w:rsidR="009543A7" w:rsidRPr="002571EA" w:rsidRDefault="009543A7" w:rsidP="005C56B9">
            <w:pPr>
              <w:pStyle w:val="TAL"/>
              <w:rPr>
                <w:ins w:id="97" w:author="Ericsson User" w:date="2019-12-04T17:30:00Z"/>
              </w:rPr>
            </w:pPr>
            <w:ins w:id="98" w:author="Ericsson User" w:date="2019-12-04T17:30:00Z">
              <w:r>
                <w:t>ENUMERATED (OnDemand, Periodic, ...)</w:t>
              </w:r>
            </w:ins>
          </w:p>
        </w:tc>
        <w:tc>
          <w:tcPr>
            <w:tcW w:w="1274" w:type="dxa"/>
          </w:tcPr>
          <w:p w:rsidR="009543A7" w:rsidRPr="002571EA" w:rsidRDefault="009543A7" w:rsidP="005C56B9">
            <w:pPr>
              <w:pStyle w:val="TAL"/>
              <w:rPr>
                <w:ins w:id="99" w:author="Ericsson User" w:date="2019-12-04T17:30:00Z"/>
              </w:rPr>
            </w:pPr>
          </w:p>
        </w:tc>
        <w:tc>
          <w:tcPr>
            <w:tcW w:w="1288" w:type="dxa"/>
          </w:tcPr>
          <w:p w:rsidR="009543A7" w:rsidRPr="002571EA" w:rsidRDefault="009543A7" w:rsidP="005C56B9">
            <w:pPr>
              <w:pStyle w:val="TAL"/>
              <w:jc w:val="center"/>
              <w:rPr>
                <w:ins w:id="100" w:author="Ericsson User" w:date="2019-12-04T17:30:00Z"/>
              </w:rPr>
            </w:pPr>
            <w:ins w:id="101" w:author="Ericsson User" w:date="2019-12-04T17:30:00Z">
              <w:r>
                <w:t>YES</w:t>
              </w:r>
            </w:ins>
          </w:p>
        </w:tc>
        <w:tc>
          <w:tcPr>
            <w:tcW w:w="1307" w:type="dxa"/>
          </w:tcPr>
          <w:p w:rsidR="009543A7" w:rsidRDefault="009543A7" w:rsidP="005C56B9">
            <w:pPr>
              <w:pStyle w:val="TAL"/>
              <w:jc w:val="center"/>
              <w:rPr>
                <w:ins w:id="102" w:author="Ericsson User" w:date="2019-12-04T17:30:00Z"/>
              </w:rPr>
            </w:pPr>
            <w:ins w:id="103" w:author="Ericsson User" w:date="2019-12-04T17:30:00Z">
              <w:r>
                <w:t>reject</w:t>
              </w:r>
            </w:ins>
          </w:p>
        </w:tc>
      </w:tr>
      <w:tr w:rsidR="009543A7" w:rsidRPr="002571EA" w:rsidTr="005C56B9">
        <w:trPr>
          <w:ins w:id="104" w:author="Ericsson User" w:date="2019-12-04T17:30:00Z"/>
        </w:trPr>
        <w:tc>
          <w:tcPr>
            <w:tcW w:w="2578" w:type="dxa"/>
          </w:tcPr>
          <w:p w:rsidR="009543A7" w:rsidRDefault="009543A7" w:rsidP="005C56B9">
            <w:pPr>
              <w:pStyle w:val="TAL"/>
              <w:rPr>
                <w:ins w:id="105" w:author="Ericsson User" w:date="2019-12-04T17:30:00Z"/>
                <w:rFonts w:cs="Arial"/>
                <w:szCs w:val="18"/>
              </w:rPr>
            </w:pPr>
            <w:ins w:id="106" w:author="Ericsson User" w:date="2019-12-04T17:30:00Z">
              <w:r>
                <w:rPr>
                  <w:rFonts w:cs="Arial"/>
                  <w:szCs w:val="18"/>
                </w:rPr>
                <w:t>Measurement Periodicity</w:t>
              </w:r>
            </w:ins>
          </w:p>
        </w:tc>
        <w:tc>
          <w:tcPr>
            <w:tcW w:w="1104" w:type="dxa"/>
          </w:tcPr>
          <w:p w:rsidR="009543A7" w:rsidRDefault="009543A7" w:rsidP="005C56B9">
            <w:pPr>
              <w:pStyle w:val="TAL"/>
              <w:rPr>
                <w:ins w:id="107" w:author="Ericsson User" w:date="2019-12-04T17:30:00Z"/>
                <w:bCs/>
              </w:rPr>
            </w:pPr>
            <w:ins w:id="108" w:author="Ericsson User" w:date="2019-12-04T17:30:00Z">
              <w:r>
                <w:rPr>
                  <w:bCs/>
                </w:rPr>
                <w:t>C-ifReportCharacteristicsPeriodic</w:t>
              </w:r>
            </w:ins>
          </w:p>
        </w:tc>
        <w:tc>
          <w:tcPr>
            <w:tcW w:w="881" w:type="dxa"/>
          </w:tcPr>
          <w:p w:rsidR="009543A7" w:rsidRPr="002571EA" w:rsidRDefault="009543A7" w:rsidP="005C56B9">
            <w:pPr>
              <w:pStyle w:val="TAL"/>
              <w:rPr>
                <w:ins w:id="109" w:author="Ericsson User" w:date="2019-12-04T17:30:00Z"/>
                <w:bCs/>
              </w:rPr>
            </w:pPr>
          </w:p>
        </w:tc>
        <w:tc>
          <w:tcPr>
            <w:tcW w:w="2086" w:type="dxa"/>
          </w:tcPr>
          <w:p w:rsidR="009543A7" w:rsidRPr="002571EA" w:rsidRDefault="009543A7" w:rsidP="005C56B9">
            <w:pPr>
              <w:pStyle w:val="TAL"/>
              <w:rPr>
                <w:ins w:id="110" w:author="Ericsson User" w:date="2019-12-04T17:30:00Z"/>
              </w:rPr>
            </w:pPr>
            <w:ins w:id="111" w:author="Ericsson User" w:date="2019-12-04T17:30:00Z">
              <w:r w:rsidRPr="003D7B83">
                <w:rPr>
                  <w:noProof/>
                  <w:lang w:val="sv-SE"/>
                </w:rPr>
                <w:t xml:space="preserve">ENUMERATED (120ms, 240ms, 480ms, 640ms, 1024ms, 2048ms, 5120ms, 10240ms, 1min, 6min, 12min, 30min, 60min,…) </w:t>
              </w:r>
              <w:r w:rsidRPr="00536EA5">
                <w:rPr>
                  <w:noProof/>
                  <w:highlight w:val="yellow"/>
                </w:rPr>
                <w:t>[FFS]</w:t>
              </w:r>
            </w:ins>
          </w:p>
        </w:tc>
        <w:tc>
          <w:tcPr>
            <w:tcW w:w="1274" w:type="dxa"/>
          </w:tcPr>
          <w:p w:rsidR="009543A7" w:rsidRPr="002571EA" w:rsidRDefault="009543A7" w:rsidP="005C56B9">
            <w:pPr>
              <w:pStyle w:val="TAL"/>
              <w:rPr>
                <w:ins w:id="112" w:author="Ericsson User" w:date="2019-12-04T17:30:00Z"/>
              </w:rPr>
            </w:pPr>
          </w:p>
        </w:tc>
        <w:tc>
          <w:tcPr>
            <w:tcW w:w="1288" w:type="dxa"/>
          </w:tcPr>
          <w:p w:rsidR="009543A7" w:rsidRPr="002571EA" w:rsidRDefault="009543A7" w:rsidP="005C56B9">
            <w:pPr>
              <w:pStyle w:val="TAL"/>
              <w:jc w:val="center"/>
              <w:rPr>
                <w:ins w:id="113" w:author="Ericsson User" w:date="2019-12-04T17:30:00Z"/>
              </w:rPr>
            </w:pPr>
            <w:ins w:id="114" w:author="Ericsson User" w:date="2019-12-04T17:30:00Z">
              <w:r>
                <w:t>YES</w:t>
              </w:r>
            </w:ins>
          </w:p>
        </w:tc>
        <w:tc>
          <w:tcPr>
            <w:tcW w:w="1307" w:type="dxa"/>
          </w:tcPr>
          <w:p w:rsidR="009543A7" w:rsidRDefault="009543A7" w:rsidP="005C56B9">
            <w:pPr>
              <w:pStyle w:val="TAL"/>
              <w:jc w:val="center"/>
              <w:rPr>
                <w:ins w:id="115" w:author="Ericsson User" w:date="2019-12-04T17:30:00Z"/>
              </w:rPr>
            </w:pPr>
            <w:ins w:id="116" w:author="Ericsson User" w:date="2019-12-04T17:30:00Z">
              <w:r>
                <w:t>reject</w:t>
              </w:r>
            </w:ins>
          </w:p>
        </w:tc>
      </w:tr>
      <w:tr w:rsidR="009543A7" w:rsidRPr="002571EA" w:rsidTr="005C56B9">
        <w:trPr>
          <w:ins w:id="117" w:author="R3-200479" w:date="2020-02-20T11:15:00Z"/>
        </w:trPr>
        <w:tc>
          <w:tcPr>
            <w:tcW w:w="2578" w:type="dxa"/>
          </w:tcPr>
          <w:p w:rsidR="009543A7" w:rsidRPr="006255A5" w:rsidRDefault="009543A7" w:rsidP="005C56B9">
            <w:pPr>
              <w:pStyle w:val="TAL"/>
              <w:rPr>
                <w:ins w:id="118" w:author="R3-200479" w:date="2020-02-20T11:15:00Z"/>
                <w:rFonts w:cs="Arial"/>
                <w:szCs w:val="18"/>
              </w:rPr>
            </w:pPr>
            <w:ins w:id="119" w:author="R3-200479" w:date="2020-02-20T11:15:00Z">
              <w:r w:rsidRPr="00BD3040">
                <w:rPr>
                  <w:rFonts w:cs="Arial"/>
                  <w:b/>
                  <w:szCs w:val="18"/>
                  <w:rPrChange w:id="120" w:author="R3-200479" w:date="2020-02-20T11:15:00Z">
                    <w:rPr>
                      <w:rFonts w:cs="Arial"/>
                      <w:szCs w:val="18"/>
                    </w:rPr>
                  </w:rPrChange>
                </w:rPr>
                <w:t>Measurement Quantities</w:t>
              </w:r>
            </w:ins>
          </w:p>
        </w:tc>
        <w:tc>
          <w:tcPr>
            <w:tcW w:w="1104" w:type="dxa"/>
          </w:tcPr>
          <w:p w:rsidR="009543A7" w:rsidRPr="006255A5" w:rsidRDefault="009543A7" w:rsidP="005C56B9">
            <w:pPr>
              <w:pStyle w:val="TAL"/>
              <w:rPr>
                <w:ins w:id="121" w:author="R3-200479" w:date="2020-02-20T11:15:00Z"/>
                <w:bCs/>
              </w:rPr>
            </w:pPr>
          </w:p>
        </w:tc>
        <w:tc>
          <w:tcPr>
            <w:tcW w:w="881" w:type="dxa"/>
          </w:tcPr>
          <w:p w:rsidR="009543A7" w:rsidRPr="006255A5" w:rsidRDefault="009543A7" w:rsidP="005C56B9">
            <w:pPr>
              <w:pStyle w:val="TAL"/>
              <w:rPr>
                <w:ins w:id="122" w:author="R3-200479" w:date="2020-02-20T11:15:00Z"/>
                <w:bCs/>
              </w:rPr>
            </w:pPr>
            <w:ins w:id="123" w:author="R3-200479" w:date="2020-02-20T11:15:00Z">
              <w:r w:rsidRPr="00BD3040">
                <w:rPr>
                  <w:bCs/>
                  <w:i/>
                  <w:rPrChange w:id="124" w:author="R3-200479" w:date="2020-02-20T11:15:00Z">
                    <w:rPr>
                      <w:bCs/>
                    </w:rPr>
                  </w:rPrChange>
                </w:rPr>
                <w:t>1 .. &lt;maxnoMeas&gt;</w:t>
              </w:r>
            </w:ins>
          </w:p>
        </w:tc>
        <w:tc>
          <w:tcPr>
            <w:tcW w:w="2086" w:type="dxa"/>
          </w:tcPr>
          <w:p w:rsidR="009543A7" w:rsidRPr="006255A5" w:rsidRDefault="009543A7" w:rsidP="005C56B9">
            <w:pPr>
              <w:pStyle w:val="TAL"/>
              <w:rPr>
                <w:ins w:id="125" w:author="R3-200479" w:date="2020-02-20T11:15:00Z"/>
              </w:rPr>
            </w:pPr>
          </w:p>
        </w:tc>
        <w:tc>
          <w:tcPr>
            <w:tcW w:w="1274" w:type="dxa"/>
          </w:tcPr>
          <w:p w:rsidR="009543A7" w:rsidRPr="006255A5" w:rsidRDefault="009543A7" w:rsidP="005C56B9">
            <w:pPr>
              <w:pStyle w:val="TAL"/>
              <w:rPr>
                <w:ins w:id="126" w:author="R3-200479" w:date="2020-02-20T11:15:00Z"/>
              </w:rPr>
            </w:pPr>
          </w:p>
        </w:tc>
        <w:tc>
          <w:tcPr>
            <w:tcW w:w="1288" w:type="dxa"/>
          </w:tcPr>
          <w:p w:rsidR="009543A7" w:rsidRPr="006255A5" w:rsidRDefault="009543A7" w:rsidP="005C56B9">
            <w:pPr>
              <w:pStyle w:val="TAL"/>
              <w:jc w:val="center"/>
              <w:rPr>
                <w:ins w:id="127" w:author="R3-200479" w:date="2020-02-20T11:15:00Z"/>
              </w:rPr>
            </w:pPr>
            <w:ins w:id="128" w:author="R3-200479" w:date="2020-02-20T11:15:00Z">
              <w:r w:rsidRPr="00BD3040">
                <w:rPr>
                  <w:rPrChange w:id="129" w:author="R3-200479" w:date="2020-02-20T11:15:00Z">
                    <w:rPr>
                      <w:highlight w:val="cyan"/>
                    </w:rPr>
                  </w:rPrChange>
                </w:rPr>
                <w:t>EACH</w:t>
              </w:r>
            </w:ins>
          </w:p>
        </w:tc>
        <w:tc>
          <w:tcPr>
            <w:tcW w:w="1307" w:type="dxa"/>
          </w:tcPr>
          <w:p w:rsidR="009543A7" w:rsidRPr="006255A5" w:rsidRDefault="009543A7" w:rsidP="005C56B9">
            <w:pPr>
              <w:pStyle w:val="TAL"/>
              <w:jc w:val="center"/>
              <w:rPr>
                <w:ins w:id="130" w:author="R3-200479" w:date="2020-02-20T11:15:00Z"/>
              </w:rPr>
            </w:pPr>
            <w:ins w:id="131" w:author="R3-200479" w:date="2020-02-20T11:15:00Z">
              <w:r w:rsidRPr="00BD3040">
                <w:rPr>
                  <w:rPrChange w:id="132" w:author="R3-200479" w:date="2020-02-20T11:15:00Z">
                    <w:rPr>
                      <w:highlight w:val="cyan"/>
                    </w:rPr>
                  </w:rPrChange>
                </w:rPr>
                <w:t>reject</w:t>
              </w:r>
            </w:ins>
          </w:p>
        </w:tc>
      </w:tr>
      <w:tr w:rsidR="009543A7" w:rsidRPr="002571EA" w:rsidTr="005C56B9">
        <w:trPr>
          <w:ins w:id="133" w:author="R3-200479" w:date="2020-02-20T11:15:00Z"/>
        </w:trPr>
        <w:tc>
          <w:tcPr>
            <w:tcW w:w="2578" w:type="dxa"/>
          </w:tcPr>
          <w:p w:rsidR="009543A7" w:rsidRPr="006255A5" w:rsidRDefault="009543A7">
            <w:pPr>
              <w:pStyle w:val="TAL"/>
              <w:ind w:left="85"/>
              <w:rPr>
                <w:ins w:id="134" w:author="R3-200479" w:date="2020-02-20T11:15:00Z"/>
                <w:rFonts w:cs="Arial"/>
                <w:szCs w:val="18"/>
              </w:rPr>
              <w:pPrChange w:id="135" w:author="R3-200479" w:date="2020-02-20T11:28:00Z">
                <w:pPr>
                  <w:pStyle w:val="TAL"/>
                </w:pPr>
              </w:pPrChange>
            </w:pPr>
            <w:ins w:id="136" w:author="R3-200479" w:date="2020-02-20T11:15:00Z">
              <w:r w:rsidRPr="00BD3040">
                <w:rPr>
                  <w:rFonts w:cs="Arial"/>
                  <w:szCs w:val="18"/>
                  <w:rPrChange w:id="137" w:author="R3-200479" w:date="2020-02-20T11:15:00Z">
                    <w:rPr>
                      <w:rFonts w:cs="Arial"/>
                      <w:szCs w:val="18"/>
                      <w:highlight w:val="cyan"/>
                    </w:rPr>
                  </w:rPrChange>
                </w:rPr>
                <w:t>&gt;Measurement Quantities Item</w:t>
              </w:r>
            </w:ins>
          </w:p>
        </w:tc>
        <w:tc>
          <w:tcPr>
            <w:tcW w:w="1104" w:type="dxa"/>
          </w:tcPr>
          <w:p w:rsidR="009543A7" w:rsidRPr="006255A5" w:rsidRDefault="009543A7" w:rsidP="005C56B9">
            <w:pPr>
              <w:pStyle w:val="TAL"/>
              <w:rPr>
                <w:ins w:id="138" w:author="R3-200479" w:date="2020-02-20T11:15:00Z"/>
                <w:bCs/>
              </w:rPr>
            </w:pPr>
            <w:ins w:id="139" w:author="R3-200479" w:date="2020-02-20T11:15:00Z">
              <w:r w:rsidRPr="00BD3040">
                <w:rPr>
                  <w:bCs/>
                  <w:rPrChange w:id="140" w:author="R3-200479" w:date="2020-02-20T11:15:00Z">
                    <w:rPr>
                      <w:bCs/>
                      <w:highlight w:val="cyan"/>
                    </w:rPr>
                  </w:rPrChange>
                </w:rPr>
                <w:t>M</w:t>
              </w:r>
            </w:ins>
          </w:p>
        </w:tc>
        <w:tc>
          <w:tcPr>
            <w:tcW w:w="881" w:type="dxa"/>
          </w:tcPr>
          <w:p w:rsidR="009543A7" w:rsidRPr="006255A5" w:rsidRDefault="009543A7" w:rsidP="005C56B9">
            <w:pPr>
              <w:pStyle w:val="TAL"/>
              <w:rPr>
                <w:ins w:id="141" w:author="R3-200479" w:date="2020-02-20T11:15:00Z"/>
                <w:bCs/>
              </w:rPr>
            </w:pPr>
          </w:p>
        </w:tc>
        <w:tc>
          <w:tcPr>
            <w:tcW w:w="2086" w:type="dxa"/>
          </w:tcPr>
          <w:p w:rsidR="009543A7" w:rsidRPr="006255A5" w:rsidRDefault="009543A7" w:rsidP="005C56B9">
            <w:pPr>
              <w:pStyle w:val="TAL"/>
              <w:rPr>
                <w:ins w:id="142" w:author="R3-200479" w:date="2020-02-20T11:15:00Z"/>
              </w:rPr>
            </w:pPr>
            <w:ins w:id="143" w:author="R3-200479" w:date="2020-02-20T11:15:00Z">
              <w:r w:rsidRPr="00BD3040">
                <w:rPr>
                  <w:rPrChange w:id="144" w:author="R3-200479" w:date="2020-02-20T11:15:00Z">
                    <w:rPr>
                      <w:highlight w:val="cyan"/>
                    </w:rPr>
                  </w:rPrChange>
                </w:rPr>
                <w:t>ENUMERATED (gNB-RxTxTimeDiff, UL-SRS-RSRP, UL-A</w:t>
              </w:r>
            </w:ins>
            <w:ins w:id="145" w:author="R3-200479" w:date="2020-02-20T11:20:00Z">
              <w:r>
                <w:t>o</w:t>
              </w:r>
            </w:ins>
            <w:ins w:id="146" w:author="R3-200479" w:date="2020-02-20T11:15:00Z">
              <w:r w:rsidRPr="00BD3040">
                <w:rPr>
                  <w:rPrChange w:id="147" w:author="R3-200479" w:date="2020-02-20T11:15:00Z">
                    <w:rPr>
                      <w:highlight w:val="cyan"/>
                    </w:rPr>
                  </w:rPrChange>
                </w:rPr>
                <w:t>A, UL-RTOA,</w:t>
              </w:r>
            </w:ins>
            <w:ins w:id="148" w:author="R3-200479" w:date="2020-02-21T15:17:00Z">
              <w:r>
                <w:t xml:space="preserve"> </w:t>
              </w:r>
              <w:r w:rsidRPr="001B4913">
                <w:rPr>
                  <w:highlight w:val="yellow"/>
                  <w:rPrChange w:id="149" w:author="R3-200479" w:date="2020-02-21T15:17:00Z">
                    <w:rPr/>
                  </w:rPrChange>
                </w:rPr>
                <w:t>FFS</w:t>
              </w:r>
              <w:r>
                <w:t>,</w:t>
              </w:r>
            </w:ins>
            <w:ins w:id="150" w:author="R3-200479" w:date="2020-02-20T11:15:00Z">
              <w:r w:rsidRPr="00BD3040">
                <w:rPr>
                  <w:rPrChange w:id="151" w:author="R3-200479" w:date="2020-02-20T11:15:00Z">
                    <w:rPr>
                      <w:highlight w:val="cyan"/>
                    </w:rPr>
                  </w:rPrChange>
                </w:rPr>
                <w:t>…)</w:t>
              </w:r>
            </w:ins>
          </w:p>
        </w:tc>
        <w:tc>
          <w:tcPr>
            <w:tcW w:w="1274" w:type="dxa"/>
          </w:tcPr>
          <w:p w:rsidR="009543A7" w:rsidRPr="006255A5" w:rsidRDefault="009543A7" w:rsidP="005C56B9">
            <w:pPr>
              <w:pStyle w:val="TAL"/>
              <w:rPr>
                <w:ins w:id="152" w:author="R3-200479" w:date="2020-02-20T11:15:00Z"/>
              </w:rPr>
            </w:pPr>
          </w:p>
        </w:tc>
        <w:tc>
          <w:tcPr>
            <w:tcW w:w="1288" w:type="dxa"/>
          </w:tcPr>
          <w:p w:rsidR="009543A7" w:rsidRPr="006255A5" w:rsidRDefault="009543A7" w:rsidP="005C56B9">
            <w:pPr>
              <w:pStyle w:val="TAL"/>
              <w:jc w:val="center"/>
              <w:rPr>
                <w:ins w:id="153" w:author="R3-200479" w:date="2020-02-20T11:15:00Z"/>
              </w:rPr>
            </w:pPr>
            <w:ins w:id="154" w:author="R3-200479" w:date="2020-02-20T11:15:00Z">
              <w:r w:rsidRPr="00BD3040">
                <w:rPr>
                  <w:rPrChange w:id="155" w:author="R3-200479" w:date="2020-02-20T11:15:00Z">
                    <w:rPr>
                      <w:highlight w:val="cyan"/>
                    </w:rPr>
                  </w:rPrChange>
                </w:rPr>
                <w:t>-</w:t>
              </w:r>
            </w:ins>
          </w:p>
        </w:tc>
        <w:tc>
          <w:tcPr>
            <w:tcW w:w="1307" w:type="dxa"/>
          </w:tcPr>
          <w:p w:rsidR="009543A7" w:rsidRPr="006255A5" w:rsidRDefault="009543A7" w:rsidP="005C56B9">
            <w:pPr>
              <w:pStyle w:val="TAL"/>
              <w:jc w:val="center"/>
              <w:rPr>
                <w:ins w:id="156" w:author="R3-200479" w:date="2020-02-20T11:15:00Z"/>
              </w:rPr>
            </w:pPr>
          </w:p>
        </w:tc>
      </w:tr>
      <w:tr w:rsidR="009543A7" w:rsidRPr="002571EA" w:rsidTr="005C56B9">
        <w:trPr>
          <w:ins w:id="157" w:author="Ericsson User" w:date="2019-12-04T17:30:00Z"/>
        </w:trPr>
        <w:tc>
          <w:tcPr>
            <w:tcW w:w="2578" w:type="dxa"/>
          </w:tcPr>
          <w:p w:rsidR="009543A7" w:rsidRPr="002571EA" w:rsidRDefault="009543A7" w:rsidP="005C56B9">
            <w:pPr>
              <w:pStyle w:val="TAL"/>
              <w:rPr>
                <w:ins w:id="158" w:author="Ericsson User" w:date="2019-12-04T17:30:00Z"/>
              </w:rPr>
            </w:pPr>
            <w:ins w:id="159" w:author="Ericsson User" w:date="2019-12-04T17:30:00Z">
              <w:r>
                <w:rPr>
                  <w:rFonts w:cs="Arial"/>
                  <w:szCs w:val="18"/>
                </w:rPr>
                <w:t>SRS Configuration</w:t>
              </w:r>
            </w:ins>
          </w:p>
        </w:tc>
        <w:tc>
          <w:tcPr>
            <w:tcW w:w="1104" w:type="dxa"/>
          </w:tcPr>
          <w:p w:rsidR="009543A7" w:rsidRPr="002571EA" w:rsidRDefault="009543A7" w:rsidP="005C56B9">
            <w:pPr>
              <w:pStyle w:val="TAL"/>
              <w:rPr>
                <w:ins w:id="160" w:author="Ericsson User" w:date="2019-12-04T17:30:00Z"/>
                <w:bCs/>
              </w:rPr>
            </w:pPr>
            <w:ins w:id="161" w:author="Ericsson User" w:date="2019-12-04T17:30:00Z">
              <w:r>
                <w:rPr>
                  <w:bCs/>
                </w:rPr>
                <w:t>O</w:t>
              </w:r>
            </w:ins>
          </w:p>
        </w:tc>
        <w:tc>
          <w:tcPr>
            <w:tcW w:w="881" w:type="dxa"/>
          </w:tcPr>
          <w:p w:rsidR="009543A7" w:rsidRPr="002571EA" w:rsidRDefault="009543A7" w:rsidP="005C56B9">
            <w:pPr>
              <w:pStyle w:val="TAL"/>
              <w:rPr>
                <w:ins w:id="162" w:author="Ericsson User" w:date="2019-12-04T17:30:00Z"/>
                <w:bCs/>
              </w:rPr>
            </w:pPr>
          </w:p>
        </w:tc>
        <w:tc>
          <w:tcPr>
            <w:tcW w:w="2086" w:type="dxa"/>
          </w:tcPr>
          <w:p w:rsidR="009543A7" w:rsidRPr="002571EA" w:rsidRDefault="009543A7" w:rsidP="005C56B9">
            <w:pPr>
              <w:pStyle w:val="TAL"/>
              <w:rPr>
                <w:ins w:id="163" w:author="Ericsson User" w:date="2019-12-04T17:30:00Z"/>
                <w:rFonts w:cs="Arial"/>
                <w:szCs w:val="18"/>
              </w:rPr>
            </w:pPr>
            <w:ins w:id="164" w:author="Ericsson User" w:date="2019-12-04T17:30:00Z">
              <w:r w:rsidRPr="002571EA">
                <w:t>9.2.</w:t>
              </w:r>
              <w:r>
                <w:t>y</w:t>
              </w:r>
            </w:ins>
          </w:p>
        </w:tc>
        <w:tc>
          <w:tcPr>
            <w:tcW w:w="1274" w:type="dxa"/>
          </w:tcPr>
          <w:p w:rsidR="009543A7" w:rsidRPr="002571EA" w:rsidRDefault="009543A7" w:rsidP="005C56B9">
            <w:pPr>
              <w:pStyle w:val="TAL"/>
              <w:rPr>
                <w:ins w:id="165" w:author="Ericsson User" w:date="2019-12-04T17:30:00Z"/>
              </w:rPr>
            </w:pPr>
          </w:p>
        </w:tc>
        <w:tc>
          <w:tcPr>
            <w:tcW w:w="1288" w:type="dxa"/>
          </w:tcPr>
          <w:p w:rsidR="009543A7" w:rsidRPr="002571EA" w:rsidRDefault="009543A7" w:rsidP="005C56B9">
            <w:pPr>
              <w:pStyle w:val="TAL"/>
              <w:jc w:val="center"/>
              <w:rPr>
                <w:ins w:id="166" w:author="Ericsson User" w:date="2019-12-04T17:30:00Z"/>
              </w:rPr>
            </w:pPr>
            <w:ins w:id="167" w:author="Ericsson User" w:date="2019-12-04T17:30:00Z">
              <w:r w:rsidRPr="002571EA">
                <w:t>YES</w:t>
              </w:r>
            </w:ins>
          </w:p>
        </w:tc>
        <w:tc>
          <w:tcPr>
            <w:tcW w:w="1307" w:type="dxa"/>
          </w:tcPr>
          <w:p w:rsidR="009543A7" w:rsidRPr="002571EA" w:rsidRDefault="009543A7" w:rsidP="005C56B9">
            <w:pPr>
              <w:pStyle w:val="TAL"/>
              <w:jc w:val="center"/>
              <w:rPr>
                <w:ins w:id="168" w:author="Ericsson User" w:date="2019-12-04T17:30:00Z"/>
              </w:rPr>
            </w:pPr>
            <w:ins w:id="169" w:author="Ericsson User" w:date="2019-12-04T17:30:00Z">
              <w:r>
                <w:t>ignore</w:t>
              </w:r>
            </w:ins>
          </w:p>
        </w:tc>
      </w:tr>
    </w:tbl>
    <w:p w:rsidR="009543A7" w:rsidRDefault="009543A7" w:rsidP="009543A7">
      <w:pPr>
        <w:rPr>
          <w:ins w:id="170" w:author="Ericsson User" w:date="2019-12-04T17:30:00Z"/>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1" w:author="R3-200479" w:date="2020-02-20T11:17:00Z">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686"/>
        <w:gridCol w:w="5670"/>
        <w:tblGridChange w:id="172">
          <w:tblGrid>
            <w:gridCol w:w="3686"/>
            <w:gridCol w:w="5670"/>
          </w:tblGrid>
        </w:tblGridChange>
      </w:tblGrid>
      <w:tr w:rsidR="009543A7" w:rsidRPr="003E269F" w:rsidTr="005C56B9">
        <w:trPr>
          <w:jc w:val="center"/>
          <w:ins w:id="173" w:author="Ericsson User" w:date="2019-12-04T17:30:00Z"/>
        </w:trPr>
        <w:tc>
          <w:tcPr>
            <w:tcW w:w="3686" w:type="dxa"/>
            <w:tcPrChange w:id="174" w:author="R3-200479" w:date="2020-02-20T11:17:00Z">
              <w:tcPr>
                <w:tcW w:w="3686" w:type="dxa"/>
              </w:tcPr>
            </w:tcPrChange>
          </w:tcPr>
          <w:p w:rsidR="009543A7" w:rsidRPr="000D0EEF" w:rsidRDefault="009543A7" w:rsidP="005C56B9">
            <w:pPr>
              <w:pStyle w:val="TAH"/>
              <w:ind w:left="59"/>
              <w:rPr>
                <w:ins w:id="175" w:author="Ericsson User" w:date="2019-12-04T17:30:00Z"/>
                <w:lang w:eastAsia="ja-JP"/>
              </w:rPr>
            </w:pPr>
            <w:ins w:id="176" w:author="Ericsson User" w:date="2019-12-04T17:30:00Z">
              <w:r w:rsidRPr="007664E6">
                <w:rPr>
                  <w:lang w:eastAsia="ja-JP"/>
                </w:rPr>
                <w:t>Condition</w:t>
              </w:r>
            </w:ins>
          </w:p>
        </w:tc>
        <w:tc>
          <w:tcPr>
            <w:tcW w:w="5670" w:type="dxa"/>
            <w:tcPrChange w:id="177" w:author="R3-200479" w:date="2020-02-20T11:17:00Z">
              <w:tcPr>
                <w:tcW w:w="5670" w:type="dxa"/>
              </w:tcPr>
            </w:tcPrChange>
          </w:tcPr>
          <w:p w:rsidR="009543A7" w:rsidRPr="000D0EEF" w:rsidRDefault="009543A7" w:rsidP="005C56B9">
            <w:pPr>
              <w:pStyle w:val="TAH"/>
              <w:rPr>
                <w:ins w:id="178" w:author="Ericsson User" w:date="2019-12-04T17:30:00Z"/>
                <w:lang w:eastAsia="ja-JP"/>
              </w:rPr>
            </w:pPr>
            <w:ins w:id="179" w:author="Ericsson User" w:date="2019-12-04T17:30:00Z">
              <w:r w:rsidRPr="000D0EEF">
                <w:rPr>
                  <w:lang w:eastAsia="ja-JP"/>
                </w:rPr>
                <w:t>Explanation</w:t>
              </w:r>
            </w:ins>
          </w:p>
        </w:tc>
      </w:tr>
      <w:tr w:rsidR="009543A7" w:rsidRPr="003E269F" w:rsidTr="005C56B9">
        <w:trPr>
          <w:jc w:val="center"/>
          <w:ins w:id="180" w:author="Ericsson User" w:date="2019-12-04T17:30:00Z"/>
        </w:trPr>
        <w:tc>
          <w:tcPr>
            <w:tcW w:w="3686" w:type="dxa"/>
            <w:tcPrChange w:id="181" w:author="R3-200479" w:date="2020-02-20T11:17:00Z">
              <w:tcPr>
                <w:tcW w:w="3686" w:type="dxa"/>
              </w:tcPr>
            </w:tcPrChange>
          </w:tcPr>
          <w:p w:rsidR="009543A7" w:rsidRPr="003E269F" w:rsidRDefault="009543A7" w:rsidP="005C56B9">
            <w:pPr>
              <w:pStyle w:val="TAL"/>
              <w:rPr>
                <w:ins w:id="182" w:author="Ericsson User" w:date="2019-12-04T17:30:00Z"/>
                <w:rFonts w:cs="Arial"/>
                <w:lang w:eastAsia="ja-JP"/>
              </w:rPr>
            </w:pPr>
            <w:ins w:id="183" w:author="Ericsson User" w:date="2019-12-04T17:30:00Z">
              <w:r w:rsidRPr="00707B3F">
                <w:rPr>
                  <w:noProof/>
                </w:rPr>
                <w:t>ifReportCharacteristicsPeriodic</w:t>
              </w:r>
            </w:ins>
          </w:p>
        </w:tc>
        <w:tc>
          <w:tcPr>
            <w:tcW w:w="5670" w:type="dxa"/>
            <w:tcPrChange w:id="184" w:author="R3-200479" w:date="2020-02-20T11:17:00Z">
              <w:tcPr>
                <w:tcW w:w="5670" w:type="dxa"/>
              </w:tcPr>
            </w:tcPrChange>
          </w:tcPr>
          <w:p w:rsidR="009543A7" w:rsidRPr="003E269F" w:rsidRDefault="009543A7" w:rsidP="005C56B9">
            <w:pPr>
              <w:pStyle w:val="TAL"/>
              <w:rPr>
                <w:ins w:id="185" w:author="Ericsson User" w:date="2019-12-04T17:30:00Z"/>
                <w:rFonts w:cs="Arial"/>
                <w:lang w:eastAsia="ja-JP"/>
              </w:rPr>
            </w:pPr>
            <w:ins w:id="186" w:author="Ericsson User" w:date="2019-12-04T17:30:00Z">
              <w:r w:rsidRPr="00707B3F">
                <w:rPr>
                  <w:noProof/>
                </w:rPr>
                <w:t xml:space="preserve">This IE shall be present if the </w:t>
              </w:r>
              <w:r w:rsidRPr="00707B3F">
                <w:rPr>
                  <w:i/>
                  <w:iCs/>
                  <w:noProof/>
                </w:rPr>
                <w:t xml:space="preserve">Report Characteristics </w:t>
              </w:r>
              <w:r w:rsidRPr="00707B3F">
                <w:rPr>
                  <w:noProof/>
                </w:rPr>
                <w:t>IE is set to the value "Periodic".</w:t>
              </w:r>
            </w:ins>
          </w:p>
        </w:tc>
      </w:tr>
    </w:tbl>
    <w:p w:rsidR="009543A7" w:rsidRDefault="009543A7" w:rsidP="009543A7">
      <w:pPr>
        <w:rPr>
          <w:ins w:id="187" w:author="R3-200479" w:date="2020-02-20T11:17:00Z"/>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9543A7" w:rsidRPr="00FB4C99" w:rsidTr="00665ED8">
        <w:trPr>
          <w:ins w:id="188" w:author="R3-200479" w:date="2020-02-20T18:31:00Z"/>
        </w:trPr>
        <w:tc>
          <w:tcPr>
            <w:tcW w:w="3685" w:type="dxa"/>
          </w:tcPr>
          <w:p w:rsidR="009543A7" w:rsidRPr="00FB4C99" w:rsidRDefault="009543A7" w:rsidP="005C56B9">
            <w:pPr>
              <w:pStyle w:val="TAH"/>
              <w:rPr>
                <w:ins w:id="189" w:author="R3-200479" w:date="2020-02-20T18:31:00Z"/>
                <w:noProof/>
              </w:rPr>
            </w:pPr>
            <w:ins w:id="190" w:author="R3-200479" w:date="2020-02-20T18:31:00Z">
              <w:r w:rsidRPr="00FB4C99">
                <w:rPr>
                  <w:noProof/>
                </w:rPr>
                <w:t>Range bound</w:t>
              </w:r>
            </w:ins>
          </w:p>
        </w:tc>
        <w:tc>
          <w:tcPr>
            <w:tcW w:w="5670" w:type="dxa"/>
          </w:tcPr>
          <w:p w:rsidR="009543A7" w:rsidRPr="00FB4C99" w:rsidRDefault="009543A7" w:rsidP="005C56B9">
            <w:pPr>
              <w:pStyle w:val="TAH"/>
              <w:rPr>
                <w:ins w:id="191" w:author="R3-200479" w:date="2020-02-20T18:31:00Z"/>
                <w:noProof/>
              </w:rPr>
            </w:pPr>
            <w:ins w:id="192" w:author="R3-200479" w:date="2020-02-20T18:31:00Z">
              <w:r w:rsidRPr="00FB4C99">
                <w:rPr>
                  <w:noProof/>
                </w:rPr>
                <w:t>Explanation</w:t>
              </w:r>
            </w:ins>
          </w:p>
        </w:tc>
      </w:tr>
      <w:tr w:rsidR="009543A7" w:rsidRPr="00FB4C99" w:rsidTr="00665ED8">
        <w:trPr>
          <w:ins w:id="193" w:author="R3-200479" w:date="2020-02-20T18:31:00Z"/>
        </w:trPr>
        <w:tc>
          <w:tcPr>
            <w:tcW w:w="3685" w:type="dxa"/>
          </w:tcPr>
          <w:p w:rsidR="009543A7" w:rsidRPr="00FB4C99" w:rsidRDefault="009543A7" w:rsidP="005C56B9">
            <w:pPr>
              <w:pStyle w:val="TAL"/>
              <w:rPr>
                <w:ins w:id="194" w:author="R3-200479" w:date="2020-02-20T18:31:00Z"/>
                <w:noProof/>
              </w:rPr>
            </w:pPr>
            <w:ins w:id="195" w:author="R3-200479" w:date="2020-02-20T18:31:00Z">
              <w:r w:rsidRPr="00FB4C99">
                <w:rPr>
                  <w:noProof/>
                </w:rPr>
                <w:t>maxnoMeas</w:t>
              </w:r>
            </w:ins>
          </w:p>
        </w:tc>
        <w:tc>
          <w:tcPr>
            <w:tcW w:w="5670" w:type="dxa"/>
          </w:tcPr>
          <w:p w:rsidR="009543A7" w:rsidRPr="00FB4C99" w:rsidRDefault="009543A7" w:rsidP="005C56B9">
            <w:pPr>
              <w:pStyle w:val="TAL"/>
              <w:rPr>
                <w:ins w:id="196" w:author="R3-200479" w:date="2020-02-20T18:31:00Z"/>
                <w:noProof/>
              </w:rPr>
            </w:pPr>
            <w:ins w:id="197" w:author="R3-200479" w:date="2020-02-20T18:31:00Z">
              <w:r w:rsidRPr="00FB4C99">
                <w:rPr>
                  <w:noProof/>
                </w:rPr>
                <w:t xml:space="preserve">Maximum no. of measured quantities that can be configured and reported with one message. Value is </w:t>
              </w:r>
            </w:ins>
            <w:ins w:id="198" w:author="R3-200479" w:date="2020-02-21T15:17:00Z">
              <w:r w:rsidRPr="001B4913">
                <w:rPr>
                  <w:noProof/>
                  <w:highlight w:val="yellow"/>
                  <w:rPrChange w:id="199" w:author="R3-200479" w:date="2020-02-21T15:18:00Z">
                    <w:rPr>
                      <w:noProof/>
                    </w:rPr>
                  </w:rPrChange>
                </w:rPr>
                <w:t>FFS</w:t>
              </w:r>
            </w:ins>
            <w:ins w:id="200" w:author="R3-200479" w:date="2020-02-20T18:31:00Z">
              <w:r w:rsidRPr="00FB4C99">
                <w:rPr>
                  <w:noProof/>
                </w:rPr>
                <w:t>.</w:t>
              </w:r>
            </w:ins>
          </w:p>
        </w:tc>
      </w:tr>
    </w:tbl>
    <w:p w:rsidR="009543A7" w:rsidRDefault="009543A7" w:rsidP="009543A7">
      <w:pPr>
        <w:rPr>
          <w:ins w:id="201" w:author="Ericsson User" w:date="2019-12-04T17:30:00Z"/>
        </w:rPr>
      </w:pPr>
    </w:p>
    <w:p w:rsidR="009543A7" w:rsidRDefault="009543A7" w:rsidP="009543A7">
      <w:pPr>
        <w:rPr>
          <w:ins w:id="202" w:author="Huawei 20200428_1" w:date="2020-04-28T20:40:00Z"/>
        </w:rPr>
      </w:pPr>
      <w:ins w:id="203"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rsidR="005D5765" w:rsidRPr="005D5765" w:rsidRDefault="005D5765" w:rsidP="009543A7">
      <w:pPr>
        <w:rPr>
          <w:ins w:id="204" w:author="Ericsson User" w:date="2019-12-04T17:30:00Z"/>
          <w:i/>
          <w:rPrChange w:id="205" w:author="Huawei 20200428_1" w:date="2020-04-28T20:41:00Z">
            <w:rPr>
              <w:ins w:id="206" w:author="Ericsson User" w:date="2019-12-04T17:30:00Z"/>
            </w:rPr>
          </w:rPrChange>
        </w:rPr>
      </w:pPr>
      <w:ins w:id="207" w:author="Huawei 20200428_1" w:date="2020-04-28T20:41:00Z">
        <w:r w:rsidRPr="005D5765">
          <w:rPr>
            <w:i/>
            <w:color w:val="FF0000"/>
            <w:highlight w:val="cyan"/>
            <w:rPrChange w:id="208" w:author="Huawei 20200428_1" w:date="2020-04-28T20:41:00Z">
              <w:rPr/>
            </w:rPrChange>
          </w:rPr>
          <w:t>Editor’s Note: the number of measurement ID should be extended, the value is FFS</w:t>
        </w:r>
      </w:ins>
    </w:p>
    <w:p w:rsidR="009543A7" w:rsidRPr="002571EA" w:rsidRDefault="009543A7" w:rsidP="009543A7">
      <w:pPr>
        <w:rPr>
          <w:ins w:id="209" w:author="Ericsson User" w:date="2019-12-04T17:30:00Z"/>
        </w:rPr>
      </w:pPr>
    </w:p>
    <w:p w:rsidR="009543A7" w:rsidRPr="00707B3F" w:rsidRDefault="009543A7" w:rsidP="009543A7">
      <w:pPr>
        <w:pStyle w:val="Heading4"/>
        <w:ind w:left="0" w:firstLine="0"/>
        <w:rPr>
          <w:ins w:id="210" w:author="Ericsson User" w:date="2019-12-04T17:30:00Z"/>
          <w:noProof/>
        </w:rPr>
      </w:pPr>
      <w:ins w:id="211" w:author="Ericsson User" w:date="2019-12-04T17:30:00Z">
        <w:r w:rsidRPr="00707B3F">
          <w:rPr>
            <w:noProof/>
          </w:rPr>
          <w:lastRenderedPageBreak/>
          <w:t>9.1.</w:t>
        </w:r>
        <w:r>
          <w:rPr>
            <w:noProof/>
          </w:rPr>
          <w:t>x</w:t>
        </w:r>
        <w:r w:rsidRPr="00707B3F">
          <w:rPr>
            <w:noProof/>
          </w:rPr>
          <w:t>.</w:t>
        </w:r>
        <w:r>
          <w:rPr>
            <w:noProof/>
          </w:rPr>
          <w:t>2</w:t>
        </w:r>
        <w:r w:rsidRPr="00707B3F">
          <w:rPr>
            <w:noProof/>
          </w:rPr>
          <w:tab/>
        </w:r>
        <w:r>
          <w:rPr>
            <w:noProof/>
          </w:rPr>
          <w:t>MEASUREMENT RESPONSE</w:t>
        </w:r>
      </w:ins>
    </w:p>
    <w:p w:rsidR="009543A7" w:rsidRPr="002571EA" w:rsidRDefault="009543A7" w:rsidP="009543A7">
      <w:pPr>
        <w:rPr>
          <w:ins w:id="212" w:author="Ericsson User" w:date="2019-12-04T17:30:00Z"/>
        </w:rPr>
      </w:pPr>
      <w:ins w:id="213" w:author="Ericsson User" w:date="2019-12-04T17:30:00Z">
        <w:r w:rsidRPr="002571EA">
          <w:t xml:space="preserve">This message is sent by the </w:t>
        </w:r>
        <w:r>
          <w:t>NG-RAN node</w:t>
        </w:r>
        <w:r w:rsidRPr="002571EA">
          <w:t xml:space="preserve"> to report </w:t>
        </w:r>
        <w:r>
          <w:t>positioning</w:t>
        </w:r>
        <w:r w:rsidRPr="002571EA">
          <w:t xml:space="preserve"> measurements for the target UE.</w:t>
        </w:r>
      </w:ins>
    </w:p>
    <w:p w:rsidR="009543A7" w:rsidRPr="002571EA" w:rsidRDefault="009543A7" w:rsidP="009543A7">
      <w:pPr>
        <w:rPr>
          <w:ins w:id="214" w:author="Ericsson User" w:date="2019-12-04T17:30:00Z"/>
        </w:rPr>
      </w:pPr>
      <w:ins w:id="215" w:author="Ericsson User" w:date="2019-12-04T17:30: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9543A7" w:rsidRPr="002571EA" w:rsidTr="005C56B9">
        <w:trPr>
          <w:ins w:id="216" w:author="Ericsson User" w:date="2019-12-04T17:30:00Z"/>
        </w:trPr>
        <w:tc>
          <w:tcPr>
            <w:tcW w:w="2578" w:type="dxa"/>
          </w:tcPr>
          <w:p w:rsidR="009543A7" w:rsidRPr="002571EA" w:rsidRDefault="009543A7" w:rsidP="005C56B9">
            <w:pPr>
              <w:pStyle w:val="TAH"/>
              <w:rPr>
                <w:ins w:id="217" w:author="Ericsson User" w:date="2019-12-04T17:30:00Z"/>
              </w:rPr>
            </w:pPr>
            <w:ins w:id="218" w:author="Ericsson User" w:date="2019-12-04T17:30:00Z">
              <w:r w:rsidRPr="002571EA">
                <w:t>IE/Group Name</w:t>
              </w:r>
            </w:ins>
          </w:p>
        </w:tc>
        <w:tc>
          <w:tcPr>
            <w:tcW w:w="1104" w:type="dxa"/>
          </w:tcPr>
          <w:p w:rsidR="009543A7" w:rsidRPr="002571EA" w:rsidRDefault="009543A7" w:rsidP="005C56B9">
            <w:pPr>
              <w:pStyle w:val="TAH"/>
              <w:rPr>
                <w:ins w:id="219" w:author="Ericsson User" w:date="2019-12-04T17:30:00Z"/>
              </w:rPr>
            </w:pPr>
            <w:ins w:id="220" w:author="Ericsson User" w:date="2019-12-04T17:30:00Z">
              <w:r w:rsidRPr="002571EA">
                <w:t>Presence</w:t>
              </w:r>
            </w:ins>
          </w:p>
        </w:tc>
        <w:tc>
          <w:tcPr>
            <w:tcW w:w="881" w:type="dxa"/>
          </w:tcPr>
          <w:p w:rsidR="009543A7" w:rsidRPr="002571EA" w:rsidRDefault="009543A7" w:rsidP="005C56B9">
            <w:pPr>
              <w:pStyle w:val="TAH"/>
              <w:rPr>
                <w:ins w:id="221" w:author="Ericsson User" w:date="2019-12-04T17:30:00Z"/>
              </w:rPr>
            </w:pPr>
            <w:ins w:id="222" w:author="Ericsson User" w:date="2019-12-04T17:30:00Z">
              <w:r w:rsidRPr="002571EA">
                <w:t>Range</w:t>
              </w:r>
            </w:ins>
          </w:p>
        </w:tc>
        <w:tc>
          <w:tcPr>
            <w:tcW w:w="2086" w:type="dxa"/>
          </w:tcPr>
          <w:p w:rsidR="009543A7" w:rsidRPr="002571EA" w:rsidRDefault="009543A7" w:rsidP="005C56B9">
            <w:pPr>
              <w:pStyle w:val="TAH"/>
              <w:rPr>
                <w:ins w:id="223" w:author="Ericsson User" w:date="2019-12-04T17:30:00Z"/>
              </w:rPr>
            </w:pPr>
            <w:ins w:id="224" w:author="Ericsson User" w:date="2019-12-04T17:30:00Z">
              <w:r w:rsidRPr="002571EA">
                <w:t>IE type and reference</w:t>
              </w:r>
            </w:ins>
          </w:p>
        </w:tc>
        <w:tc>
          <w:tcPr>
            <w:tcW w:w="1274" w:type="dxa"/>
          </w:tcPr>
          <w:p w:rsidR="009543A7" w:rsidRPr="002571EA" w:rsidRDefault="009543A7" w:rsidP="005C56B9">
            <w:pPr>
              <w:pStyle w:val="TAH"/>
              <w:rPr>
                <w:ins w:id="225" w:author="Ericsson User" w:date="2019-12-04T17:30:00Z"/>
              </w:rPr>
            </w:pPr>
            <w:ins w:id="226" w:author="Ericsson User" w:date="2019-12-04T17:30:00Z">
              <w:r w:rsidRPr="002571EA">
                <w:t>Semantics description</w:t>
              </w:r>
            </w:ins>
          </w:p>
        </w:tc>
        <w:tc>
          <w:tcPr>
            <w:tcW w:w="1288" w:type="dxa"/>
          </w:tcPr>
          <w:p w:rsidR="009543A7" w:rsidRPr="002571EA" w:rsidRDefault="009543A7" w:rsidP="005C56B9">
            <w:pPr>
              <w:pStyle w:val="TAH"/>
              <w:rPr>
                <w:ins w:id="227" w:author="Ericsson User" w:date="2019-12-04T17:30:00Z"/>
                <w:b w:val="0"/>
              </w:rPr>
            </w:pPr>
            <w:ins w:id="228" w:author="Ericsson User" w:date="2019-12-04T17:30:00Z">
              <w:r w:rsidRPr="002571EA">
                <w:t>Criticality</w:t>
              </w:r>
            </w:ins>
          </w:p>
        </w:tc>
        <w:tc>
          <w:tcPr>
            <w:tcW w:w="1274" w:type="dxa"/>
          </w:tcPr>
          <w:p w:rsidR="009543A7" w:rsidRPr="002571EA" w:rsidRDefault="009543A7" w:rsidP="005C56B9">
            <w:pPr>
              <w:pStyle w:val="TAH"/>
              <w:rPr>
                <w:ins w:id="229" w:author="Ericsson User" w:date="2019-12-04T17:30:00Z"/>
                <w:b w:val="0"/>
              </w:rPr>
            </w:pPr>
            <w:ins w:id="230" w:author="Ericsson User" w:date="2019-12-04T17:30:00Z">
              <w:r w:rsidRPr="002571EA">
                <w:t>Assigned Criticality</w:t>
              </w:r>
            </w:ins>
          </w:p>
        </w:tc>
      </w:tr>
      <w:tr w:rsidR="009543A7" w:rsidRPr="002571EA" w:rsidTr="005C56B9">
        <w:trPr>
          <w:ins w:id="231" w:author="Ericsson User" w:date="2019-12-04T17:30:00Z"/>
        </w:trPr>
        <w:tc>
          <w:tcPr>
            <w:tcW w:w="2578" w:type="dxa"/>
          </w:tcPr>
          <w:p w:rsidR="009543A7" w:rsidRPr="002571EA" w:rsidRDefault="009543A7" w:rsidP="005C56B9">
            <w:pPr>
              <w:pStyle w:val="TAL"/>
              <w:rPr>
                <w:ins w:id="232" w:author="Ericsson User" w:date="2019-12-04T17:30:00Z"/>
              </w:rPr>
            </w:pPr>
            <w:ins w:id="233" w:author="Ericsson User" w:date="2019-12-04T17:30:00Z">
              <w:r w:rsidRPr="002571EA">
                <w:t>Message Type</w:t>
              </w:r>
            </w:ins>
          </w:p>
        </w:tc>
        <w:tc>
          <w:tcPr>
            <w:tcW w:w="1104" w:type="dxa"/>
          </w:tcPr>
          <w:p w:rsidR="009543A7" w:rsidRPr="002571EA" w:rsidRDefault="009543A7" w:rsidP="005C56B9">
            <w:pPr>
              <w:pStyle w:val="TAL"/>
              <w:rPr>
                <w:ins w:id="234" w:author="Ericsson User" w:date="2019-12-04T17:30:00Z"/>
              </w:rPr>
            </w:pPr>
            <w:ins w:id="235" w:author="Ericsson User" w:date="2019-12-04T17:30:00Z">
              <w:r w:rsidRPr="002571EA">
                <w:t>M</w:t>
              </w:r>
            </w:ins>
          </w:p>
        </w:tc>
        <w:tc>
          <w:tcPr>
            <w:tcW w:w="881" w:type="dxa"/>
          </w:tcPr>
          <w:p w:rsidR="009543A7" w:rsidRPr="002571EA" w:rsidRDefault="009543A7" w:rsidP="005C56B9">
            <w:pPr>
              <w:pStyle w:val="TAL"/>
              <w:rPr>
                <w:ins w:id="236" w:author="Ericsson User" w:date="2019-12-04T17:30:00Z"/>
              </w:rPr>
            </w:pPr>
          </w:p>
        </w:tc>
        <w:tc>
          <w:tcPr>
            <w:tcW w:w="2086" w:type="dxa"/>
          </w:tcPr>
          <w:p w:rsidR="009543A7" w:rsidRPr="002571EA" w:rsidRDefault="009543A7" w:rsidP="005C56B9">
            <w:pPr>
              <w:pStyle w:val="TAL"/>
              <w:rPr>
                <w:ins w:id="237" w:author="Ericsson User" w:date="2019-12-04T17:30:00Z"/>
              </w:rPr>
            </w:pPr>
            <w:ins w:id="238" w:author="Ericsson User" w:date="2019-12-04T17:30:00Z">
              <w:r w:rsidRPr="002571EA">
                <w:t>9.2.</w:t>
              </w:r>
              <w:r>
                <w:t>3</w:t>
              </w:r>
            </w:ins>
          </w:p>
        </w:tc>
        <w:tc>
          <w:tcPr>
            <w:tcW w:w="1274" w:type="dxa"/>
          </w:tcPr>
          <w:p w:rsidR="009543A7" w:rsidRPr="002571EA" w:rsidRDefault="009543A7" w:rsidP="005C56B9">
            <w:pPr>
              <w:pStyle w:val="TAL"/>
              <w:rPr>
                <w:ins w:id="239" w:author="Ericsson User" w:date="2019-12-04T17:30:00Z"/>
              </w:rPr>
            </w:pPr>
          </w:p>
        </w:tc>
        <w:tc>
          <w:tcPr>
            <w:tcW w:w="1288" w:type="dxa"/>
          </w:tcPr>
          <w:p w:rsidR="009543A7" w:rsidRPr="002571EA" w:rsidRDefault="009543A7" w:rsidP="005C56B9">
            <w:pPr>
              <w:pStyle w:val="TAL"/>
              <w:jc w:val="center"/>
              <w:rPr>
                <w:ins w:id="240" w:author="Ericsson User" w:date="2019-12-04T17:30:00Z"/>
              </w:rPr>
            </w:pPr>
            <w:ins w:id="241" w:author="Ericsson User" w:date="2019-12-04T17:30:00Z">
              <w:r w:rsidRPr="002571EA">
                <w:t>YES</w:t>
              </w:r>
            </w:ins>
          </w:p>
        </w:tc>
        <w:tc>
          <w:tcPr>
            <w:tcW w:w="1274" w:type="dxa"/>
          </w:tcPr>
          <w:p w:rsidR="009543A7" w:rsidRPr="002571EA" w:rsidRDefault="009543A7" w:rsidP="005C56B9">
            <w:pPr>
              <w:pStyle w:val="TAL"/>
              <w:jc w:val="center"/>
              <w:rPr>
                <w:ins w:id="242" w:author="Ericsson User" w:date="2019-12-04T17:30:00Z"/>
              </w:rPr>
            </w:pPr>
            <w:ins w:id="243" w:author="Ericsson User" w:date="2019-12-04T17:30:00Z">
              <w:r w:rsidRPr="002571EA">
                <w:t>reject</w:t>
              </w:r>
            </w:ins>
          </w:p>
        </w:tc>
      </w:tr>
      <w:tr w:rsidR="009543A7" w:rsidRPr="002571EA" w:rsidTr="005C56B9">
        <w:trPr>
          <w:ins w:id="244" w:author="Ericsson User" w:date="2019-12-04T17:30:00Z"/>
        </w:trPr>
        <w:tc>
          <w:tcPr>
            <w:tcW w:w="2578" w:type="dxa"/>
          </w:tcPr>
          <w:p w:rsidR="009543A7" w:rsidRPr="002571EA" w:rsidRDefault="009543A7" w:rsidP="005C56B9">
            <w:pPr>
              <w:pStyle w:val="TAL"/>
              <w:rPr>
                <w:ins w:id="245" w:author="Ericsson User" w:date="2019-12-04T17:30:00Z"/>
              </w:rPr>
            </w:pPr>
            <w:ins w:id="246" w:author="Ericsson User" w:date="2019-12-04T17:30:00Z">
              <w:r>
                <w:t>NRPPa</w:t>
              </w:r>
              <w:r w:rsidRPr="002571EA">
                <w:t xml:space="preserve"> Transaction ID</w:t>
              </w:r>
            </w:ins>
          </w:p>
        </w:tc>
        <w:tc>
          <w:tcPr>
            <w:tcW w:w="1104" w:type="dxa"/>
          </w:tcPr>
          <w:p w:rsidR="009543A7" w:rsidRPr="002571EA" w:rsidRDefault="009543A7" w:rsidP="005C56B9">
            <w:pPr>
              <w:pStyle w:val="TAL"/>
              <w:rPr>
                <w:ins w:id="247" w:author="Ericsson User" w:date="2019-12-04T17:30:00Z"/>
              </w:rPr>
            </w:pPr>
            <w:ins w:id="248" w:author="Ericsson User" w:date="2019-12-04T17:30:00Z">
              <w:r w:rsidRPr="002571EA">
                <w:t>M</w:t>
              </w:r>
            </w:ins>
          </w:p>
        </w:tc>
        <w:tc>
          <w:tcPr>
            <w:tcW w:w="881" w:type="dxa"/>
          </w:tcPr>
          <w:p w:rsidR="009543A7" w:rsidRPr="002571EA" w:rsidRDefault="009543A7" w:rsidP="005C56B9">
            <w:pPr>
              <w:pStyle w:val="TAL"/>
              <w:rPr>
                <w:ins w:id="249" w:author="Ericsson User" w:date="2019-12-04T17:30:00Z"/>
              </w:rPr>
            </w:pPr>
          </w:p>
        </w:tc>
        <w:tc>
          <w:tcPr>
            <w:tcW w:w="2086" w:type="dxa"/>
          </w:tcPr>
          <w:p w:rsidR="009543A7" w:rsidRPr="002571EA" w:rsidRDefault="009543A7" w:rsidP="005C56B9">
            <w:pPr>
              <w:pStyle w:val="TAL"/>
              <w:rPr>
                <w:ins w:id="250" w:author="Ericsson User" w:date="2019-12-04T17:30:00Z"/>
              </w:rPr>
            </w:pPr>
            <w:ins w:id="251" w:author="Ericsson User" w:date="2019-12-04T17:30:00Z">
              <w:r w:rsidRPr="002571EA">
                <w:t>9.2.</w:t>
              </w:r>
              <w:r>
                <w:t>4</w:t>
              </w:r>
            </w:ins>
          </w:p>
        </w:tc>
        <w:tc>
          <w:tcPr>
            <w:tcW w:w="1274" w:type="dxa"/>
          </w:tcPr>
          <w:p w:rsidR="009543A7" w:rsidRPr="002571EA" w:rsidRDefault="009543A7" w:rsidP="005C56B9">
            <w:pPr>
              <w:pStyle w:val="TAL"/>
              <w:rPr>
                <w:ins w:id="252" w:author="Ericsson User" w:date="2019-12-04T17:30:00Z"/>
              </w:rPr>
            </w:pPr>
          </w:p>
        </w:tc>
        <w:tc>
          <w:tcPr>
            <w:tcW w:w="1288" w:type="dxa"/>
          </w:tcPr>
          <w:p w:rsidR="009543A7" w:rsidRPr="002571EA" w:rsidRDefault="009543A7" w:rsidP="005C56B9">
            <w:pPr>
              <w:pStyle w:val="TAL"/>
              <w:jc w:val="center"/>
              <w:rPr>
                <w:ins w:id="253" w:author="Ericsson User" w:date="2019-12-04T17:30:00Z"/>
              </w:rPr>
            </w:pPr>
            <w:ins w:id="254" w:author="Ericsson User" w:date="2019-12-04T17:30:00Z">
              <w:r w:rsidRPr="002571EA">
                <w:t>-</w:t>
              </w:r>
            </w:ins>
          </w:p>
        </w:tc>
        <w:tc>
          <w:tcPr>
            <w:tcW w:w="1274" w:type="dxa"/>
          </w:tcPr>
          <w:p w:rsidR="009543A7" w:rsidRPr="002571EA" w:rsidRDefault="009543A7" w:rsidP="005C56B9">
            <w:pPr>
              <w:pStyle w:val="TAL"/>
              <w:jc w:val="center"/>
              <w:rPr>
                <w:ins w:id="255" w:author="Ericsson User" w:date="2019-12-04T17:30:00Z"/>
              </w:rPr>
            </w:pPr>
          </w:p>
        </w:tc>
      </w:tr>
      <w:tr w:rsidR="009543A7" w:rsidRPr="002571EA" w:rsidTr="005C56B9">
        <w:trPr>
          <w:ins w:id="256" w:author="Ericsson User" w:date="2019-12-04T17:30:00Z"/>
        </w:trPr>
        <w:tc>
          <w:tcPr>
            <w:tcW w:w="2578" w:type="dxa"/>
          </w:tcPr>
          <w:p w:rsidR="009543A7" w:rsidRPr="002571EA" w:rsidRDefault="009543A7" w:rsidP="005C56B9">
            <w:pPr>
              <w:pStyle w:val="TAL"/>
              <w:rPr>
                <w:ins w:id="257" w:author="Ericsson User" w:date="2019-12-04T17:30:00Z"/>
              </w:rPr>
            </w:pPr>
            <w:ins w:id="258" w:author="Ericsson User" w:date="2019-12-04T17:30:00Z">
              <w:r>
                <w:t>LMF</w:t>
              </w:r>
              <w:r w:rsidRPr="002571EA">
                <w:t xml:space="preserve"> </w:t>
              </w:r>
              <w:r>
                <w:t xml:space="preserve">UE </w:t>
              </w:r>
              <w:r w:rsidRPr="002571EA">
                <w:t>Measurement ID</w:t>
              </w:r>
            </w:ins>
          </w:p>
        </w:tc>
        <w:tc>
          <w:tcPr>
            <w:tcW w:w="1104" w:type="dxa"/>
          </w:tcPr>
          <w:p w:rsidR="009543A7" w:rsidRPr="002571EA" w:rsidRDefault="009543A7" w:rsidP="005C56B9">
            <w:pPr>
              <w:pStyle w:val="TAL"/>
              <w:rPr>
                <w:ins w:id="259" w:author="Ericsson User" w:date="2019-12-04T17:30:00Z"/>
              </w:rPr>
            </w:pPr>
            <w:ins w:id="260" w:author="Ericsson User" w:date="2019-12-04T17:30:00Z">
              <w:r w:rsidRPr="002571EA">
                <w:t>M</w:t>
              </w:r>
            </w:ins>
          </w:p>
        </w:tc>
        <w:tc>
          <w:tcPr>
            <w:tcW w:w="881" w:type="dxa"/>
          </w:tcPr>
          <w:p w:rsidR="009543A7" w:rsidRPr="002571EA" w:rsidRDefault="009543A7" w:rsidP="005C56B9">
            <w:pPr>
              <w:pStyle w:val="TAL"/>
              <w:rPr>
                <w:ins w:id="261" w:author="Ericsson User" w:date="2019-12-04T17:30:00Z"/>
              </w:rPr>
            </w:pPr>
          </w:p>
        </w:tc>
        <w:tc>
          <w:tcPr>
            <w:tcW w:w="2086" w:type="dxa"/>
          </w:tcPr>
          <w:p w:rsidR="009543A7" w:rsidRPr="002571EA" w:rsidRDefault="009543A7" w:rsidP="009543A7">
            <w:pPr>
              <w:pStyle w:val="TAL"/>
              <w:rPr>
                <w:ins w:id="262" w:author="Ericsson User" w:date="2019-12-04T17:30:00Z"/>
              </w:rPr>
            </w:pPr>
            <w:ins w:id="263" w:author="Ericsson User" w:date="2019-12-04T17:30:00Z">
              <w:r w:rsidRPr="00707B3F">
                <w:rPr>
                  <w:noProof/>
                </w:rPr>
                <w:t xml:space="preserve">INTEGER </w:t>
              </w:r>
              <w:r w:rsidRPr="00EF7051">
                <w:rPr>
                  <w:noProof/>
                  <w:highlight w:val="cyan"/>
                </w:rPr>
                <w:t>(1..</w:t>
              </w:r>
              <w:del w:id="264" w:author="Huawei" w:date="2020-03-31T09:53:00Z">
                <w:r w:rsidRPr="00EF7051" w:rsidDel="009543A7">
                  <w:rPr>
                    <w:noProof/>
                    <w:highlight w:val="cyan"/>
                  </w:rPr>
                  <w:delText>15</w:delText>
                </w:r>
              </w:del>
              <w:del w:id="265" w:author="Huawei" w:date="2020-03-31T09:56:00Z">
                <w:r w:rsidRPr="00EF7051" w:rsidDel="009543A7">
                  <w:rPr>
                    <w:noProof/>
                    <w:highlight w:val="cyan"/>
                  </w:rPr>
                  <w:delText>,…</w:delText>
                </w:r>
              </w:del>
            </w:ins>
            <w:ins w:id="266" w:author="Huawei" w:date="2020-03-31T09:56:00Z">
              <w:r w:rsidRPr="00EF7051">
                <w:rPr>
                  <w:noProof/>
                  <w:highlight w:val="cyan"/>
                </w:rPr>
                <w:t>65535</w:t>
              </w:r>
            </w:ins>
            <w:ins w:id="267" w:author="Ericsson User" w:date="2019-12-04T17:30:00Z">
              <w:r w:rsidRPr="00EF7051">
                <w:rPr>
                  <w:noProof/>
                  <w:highlight w:val="cyan"/>
                </w:rPr>
                <w:t>)</w:t>
              </w:r>
            </w:ins>
            <w:ins w:id="268" w:author="Huawei 20200428_1" w:date="2020-04-28T20:39:00Z">
              <w:r w:rsidR="005D5765" w:rsidRPr="00AA18E9">
                <w:rPr>
                  <w:noProof/>
                  <w:highlight w:val="cyan"/>
                </w:rPr>
                <w:t xml:space="preserve"> </w:t>
              </w:r>
              <w:r w:rsidR="005D5765" w:rsidRPr="00AA18E9">
                <w:rPr>
                  <w:noProof/>
                  <w:highlight w:val="cyan"/>
                </w:rPr>
                <w:t>[FFS]</w:t>
              </w:r>
            </w:ins>
          </w:p>
        </w:tc>
        <w:tc>
          <w:tcPr>
            <w:tcW w:w="1274" w:type="dxa"/>
          </w:tcPr>
          <w:p w:rsidR="009543A7" w:rsidRPr="002571EA" w:rsidRDefault="009543A7" w:rsidP="005C56B9">
            <w:pPr>
              <w:pStyle w:val="TAL"/>
              <w:rPr>
                <w:ins w:id="269" w:author="Ericsson User" w:date="2019-12-04T17:30:00Z"/>
              </w:rPr>
            </w:pPr>
          </w:p>
        </w:tc>
        <w:tc>
          <w:tcPr>
            <w:tcW w:w="1288" w:type="dxa"/>
          </w:tcPr>
          <w:p w:rsidR="009543A7" w:rsidRPr="002571EA" w:rsidRDefault="009543A7" w:rsidP="005C56B9">
            <w:pPr>
              <w:pStyle w:val="TAL"/>
              <w:jc w:val="center"/>
              <w:rPr>
                <w:ins w:id="270" w:author="Ericsson User" w:date="2019-12-04T17:30:00Z"/>
              </w:rPr>
            </w:pPr>
            <w:ins w:id="271" w:author="Ericsson User" w:date="2019-12-04T17:30:00Z">
              <w:r w:rsidRPr="002571EA">
                <w:t>YES</w:t>
              </w:r>
            </w:ins>
          </w:p>
        </w:tc>
        <w:tc>
          <w:tcPr>
            <w:tcW w:w="1274" w:type="dxa"/>
          </w:tcPr>
          <w:p w:rsidR="009543A7" w:rsidRPr="002571EA" w:rsidRDefault="009543A7" w:rsidP="005C56B9">
            <w:pPr>
              <w:pStyle w:val="TAL"/>
              <w:jc w:val="center"/>
              <w:rPr>
                <w:ins w:id="272" w:author="Ericsson User" w:date="2019-12-04T17:30:00Z"/>
              </w:rPr>
            </w:pPr>
            <w:ins w:id="273" w:author="Ericsson User" w:date="2019-12-04T17:30:00Z">
              <w:r w:rsidRPr="002571EA">
                <w:t>reject</w:t>
              </w:r>
            </w:ins>
          </w:p>
        </w:tc>
      </w:tr>
      <w:tr w:rsidR="009543A7" w:rsidRPr="002571EA" w:rsidTr="005C56B9">
        <w:trPr>
          <w:ins w:id="274" w:author="Ericsson User" w:date="2019-12-04T17:30:00Z"/>
        </w:trPr>
        <w:tc>
          <w:tcPr>
            <w:tcW w:w="2578" w:type="dxa"/>
          </w:tcPr>
          <w:p w:rsidR="009543A7" w:rsidRPr="002571EA" w:rsidRDefault="009543A7" w:rsidP="005C56B9">
            <w:pPr>
              <w:pStyle w:val="TAL"/>
              <w:rPr>
                <w:ins w:id="275" w:author="Ericsson User" w:date="2019-12-04T17:30:00Z"/>
              </w:rPr>
            </w:pPr>
            <w:ins w:id="276" w:author="Ericsson User" w:date="2019-12-04T17:30:00Z">
              <w:r>
                <w:t>RAN</w:t>
              </w:r>
              <w:r w:rsidRPr="002571EA">
                <w:t xml:space="preserve"> </w:t>
              </w:r>
              <w:r>
                <w:t xml:space="preserve">UE </w:t>
              </w:r>
              <w:r w:rsidRPr="002571EA">
                <w:t>Measurement ID</w:t>
              </w:r>
            </w:ins>
          </w:p>
        </w:tc>
        <w:tc>
          <w:tcPr>
            <w:tcW w:w="1104" w:type="dxa"/>
          </w:tcPr>
          <w:p w:rsidR="009543A7" w:rsidRPr="002571EA" w:rsidRDefault="009543A7" w:rsidP="005C56B9">
            <w:pPr>
              <w:pStyle w:val="TAL"/>
              <w:rPr>
                <w:ins w:id="277" w:author="Ericsson User" w:date="2019-12-04T17:30:00Z"/>
              </w:rPr>
            </w:pPr>
            <w:ins w:id="278" w:author="Ericsson User" w:date="2019-12-04T17:30:00Z">
              <w:r w:rsidRPr="002571EA">
                <w:t>M</w:t>
              </w:r>
            </w:ins>
          </w:p>
        </w:tc>
        <w:tc>
          <w:tcPr>
            <w:tcW w:w="881" w:type="dxa"/>
          </w:tcPr>
          <w:p w:rsidR="009543A7" w:rsidRPr="002571EA" w:rsidRDefault="009543A7" w:rsidP="005C56B9">
            <w:pPr>
              <w:pStyle w:val="TAL"/>
              <w:rPr>
                <w:ins w:id="279" w:author="Ericsson User" w:date="2019-12-04T17:30:00Z"/>
              </w:rPr>
            </w:pPr>
          </w:p>
        </w:tc>
        <w:tc>
          <w:tcPr>
            <w:tcW w:w="2086" w:type="dxa"/>
          </w:tcPr>
          <w:p w:rsidR="009543A7" w:rsidRPr="002571EA" w:rsidRDefault="009543A7" w:rsidP="009543A7">
            <w:pPr>
              <w:pStyle w:val="TAL"/>
              <w:rPr>
                <w:ins w:id="280" w:author="Ericsson User" w:date="2019-12-04T17:30:00Z"/>
              </w:rPr>
            </w:pPr>
            <w:ins w:id="281" w:author="Ericsson User" w:date="2019-12-04T17:30:00Z">
              <w:r w:rsidRPr="00707B3F">
                <w:rPr>
                  <w:noProof/>
                </w:rPr>
                <w:t xml:space="preserve">INTEGER </w:t>
              </w:r>
              <w:r w:rsidRPr="00EF7051">
                <w:rPr>
                  <w:noProof/>
                  <w:highlight w:val="cyan"/>
                </w:rPr>
                <w:t>(1..</w:t>
              </w:r>
              <w:del w:id="282" w:author="Huawei" w:date="2020-03-31T09:54:00Z">
                <w:r w:rsidRPr="00EF7051" w:rsidDel="009543A7">
                  <w:rPr>
                    <w:noProof/>
                    <w:highlight w:val="cyan"/>
                  </w:rPr>
                  <w:delText>15</w:delText>
                </w:r>
              </w:del>
              <w:del w:id="283" w:author="Huawei" w:date="2020-03-31T09:56:00Z">
                <w:r w:rsidRPr="00EF7051" w:rsidDel="009543A7">
                  <w:rPr>
                    <w:noProof/>
                    <w:highlight w:val="cyan"/>
                  </w:rPr>
                  <w:delText>,…</w:delText>
                </w:r>
              </w:del>
            </w:ins>
            <w:ins w:id="284" w:author="Huawei" w:date="2020-03-31T09:56:00Z">
              <w:r w:rsidRPr="00EF7051">
                <w:rPr>
                  <w:noProof/>
                  <w:highlight w:val="cyan"/>
                </w:rPr>
                <w:t>65535</w:t>
              </w:r>
            </w:ins>
            <w:ins w:id="285" w:author="Ericsson User" w:date="2019-12-04T17:30:00Z">
              <w:r w:rsidRPr="00EF7051">
                <w:rPr>
                  <w:noProof/>
                  <w:highlight w:val="cyan"/>
                </w:rPr>
                <w:t>)</w:t>
              </w:r>
            </w:ins>
            <w:ins w:id="286" w:author="Huawei 20200428_1" w:date="2020-04-28T20:39:00Z">
              <w:r w:rsidR="005D5765" w:rsidRPr="00AA18E9">
                <w:rPr>
                  <w:noProof/>
                  <w:highlight w:val="cyan"/>
                </w:rPr>
                <w:t xml:space="preserve"> </w:t>
              </w:r>
              <w:r w:rsidR="005D5765" w:rsidRPr="00AA18E9">
                <w:rPr>
                  <w:noProof/>
                  <w:highlight w:val="cyan"/>
                </w:rPr>
                <w:t>[FFS]</w:t>
              </w:r>
            </w:ins>
          </w:p>
        </w:tc>
        <w:tc>
          <w:tcPr>
            <w:tcW w:w="1274" w:type="dxa"/>
          </w:tcPr>
          <w:p w:rsidR="009543A7" w:rsidRPr="002571EA" w:rsidRDefault="009543A7" w:rsidP="005C56B9">
            <w:pPr>
              <w:pStyle w:val="TAL"/>
              <w:rPr>
                <w:ins w:id="287" w:author="Ericsson User" w:date="2019-12-04T17:30:00Z"/>
              </w:rPr>
            </w:pPr>
          </w:p>
        </w:tc>
        <w:tc>
          <w:tcPr>
            <w:tcW w:w="1288" w:type="dxa"/>
          </w:tcPr>
          <w:p w:rsidR="009543A7" w:rsidRPr="002571EA" w:rsidRDefault="009543A7" w:rsidP="005C56B9">
            <w:pPr>
              <w:pStyle w:val="TAL"/>
              <w:jc w:val="center"/>
              <w:rPr>
                <w:ins w:id="288" w:author="Ericsson User" w:date="2019-12-04T17:30:00Z"/>
              </w:rPr>
            </w:pPr>
            <w:ins w:id="289" w:author="Ericsson User" w:date="2019-12-04T17:30:00Z">
              <w:r w:rsidRPr="002571EA">
                <w:t>YES</w:t>
              </w:r>
            </w:ins>
          </w:p>
        </w:tc>
        <w:tc>
          <w:tcPr>
            <w:tcW w:w="1274" w:type="dxa"/>
          </w:tcPr>
          <w:p w:rsidR="009543A7" w:rsidRPr="002571EA" w:rsidRDefault="009543A7" w:rsidP="005C56B9">
            <w:pPr>
              <w:pStyle w:val="TAL"/>
              <w:jc w:val="center"/>
              <w:rPr>
                <w:ins w:id="290" w:author="Ericsson User" w:date="2019-12-04T17:30:00Z"/>
              </w:rPr>
            </w:pPr>
            <w:ins w:id="291" w:author="Ericsson User" w:date="2019-12-04T17:30:00Z">
              <w:r w:rsidRPr="002571EA">
                <w:t>reject</w:t>
              </w:r>
            </w:ins>
          </w:p>
        </w:tc>
      </w:tr>
      <w:tr w:rsidR="009543A7" w:rsidRPr="002571EA" w:rsidDel="00B41CC9" w:rsidTr="005C56B9">
        <w:trPr>
          <w:ins w:id="292" w:author="Ericsson User" w:date="2019-12-04T17:30:00Z"/>
          <w:del w:id="293" w:author="R3-200479" w:date="2020-02-20T11:23:00Z"/>
        </w:trPr>
        <w:tc>
          <w:tcPr>
            <w:tcW w:w="2578" w:type="dxa"/>
          </w:tcPr>
          <w:p w:rsidR="009543A7" w:rsidRPr="002571EA" w:rsidDel="00B41CC9" w:rsidRDefault="009543A7" w:rsidP="005C56B9">
            <w:pPr>
              <w:pStyle w:val="TAL"/>
              <w:rPr>
                <w:ins w:id="294" w:author="Ericsson User" w:date="2019-12-04T17:30:00Z"/>
                <w:del w:id="295" w:author="R3-200479" w:date="2020-02-20T11:23:00Z"/>
              </w:rPr>
            </w:pPr>
            <w:ins w:id="296" w:author="Ericsson User" w:date="2019-12-04T17:30:00Z">
              <w:del w:id="297" w:author="R3-200479" w:date="2020-02-20T11:22:00Z">
                <w:r w:rsidRPr="002571EA" w:rsidDel="00B41CC9">
                  <w:delText xml:space="preserve">UL RTOA </w:delText>
                </w:r>
                <w:r w:rsidDel="00B41CC9">
                  <w:delText>M</w:delText>
                </w:r>
                <w:r w:rsidRPr="002571EA" w:rsidDel="00B41CC9">
                  <w:delText>easurement</w:delText>
                </w:r>
              </w:del>
            </w:ins>
          </w:p>
        </w:tc>
        <w:tc>
          <w:tcPr>
            <w:tcW w:w="1104" w:type="dxa"/>
          </w:tcPr>
          <w:p w:rsidR="009543A7" w:rsidRPr="002571EA" w:rsidDel="00B41CC9" w:rsidRDefault="009543A7" w:rsidP="005C56B9">
            <w:pPr>
              <w:pStyle w:val="TAL"/>
              <w:rPr>
                <w:ins w:id="298" w:author="Ericsson User" w:date="2019-12-04T17:30:00Z"/>
                <w:del w:id="299" w:author="R3-200479" w:date="2020-02-20T11:23:00Z"/>
                <w:bCs/>
              </w:rPr>
            </w:pPr>
            <w:ins w:id="300" w:author="Ericsson User" w:date="2019-12-04T17:30:00Z">
              <w:del w:id="301" w:author="R3-200479" w:date="2020-02-20T11:22:00Z">
                <w:r w:rsidDel="00B41CC9">
                  <w:rPr>
                    <w:bCs/>
                  </w:rPr>
                  <w:delText>O</w:delText>
                </w:r>
              </w:del>
            </w:ins>
          </w:p>
        </w:tc>
        <w:tc>
          <w:tcPr>
            <w:tcW w:w="881" w:type="dxa"/>
          </w:tcPr>
          <w:p w:rsidR="009543A7" w:rsidRPr="002571EA" w:rsidDel="00B41CC9" w:rsidRDefault="009543A7" w:rsidP="005C56B9">
            <w:pPr>
              <w:pStyle w:val="TAL"/>
              <w:rPr>
                <w:ins w:id="302" w:author="Ericsson User" w:date="2019-12-04T17:30:00Z"/>
                <w:del w:id="303" w:author="R3-200479" w:date="2020-02-20T11:23:00Z"/>
                <w:bCs/>
              </w:rPr>
            </w:pPr>
          </w:p>
        </w:tc>
        <w:tc>
          <w:tcPr>
            <w:tcW w:w="2086" w:type="dxa"/>
          </w:tcPr>
          <w:p w:rsidR="009543A7" w:rsidRPr="002571EA" w:rsidDel="00B41CC9" w:rsidRDefault="009543A7" w:rsidP="005C56B9">
            <w:pPr>
              <w:pStyle w:val="TAL"/>
              <w:rPr>
                <w:ins w:id="304" w:author="Ericsson User" w:date="2019-12-04T17:30:00Z"/>
                <w:del w:id="305" w:author="R3-200479" w:date="2020-02-20T11:23:00Z"/>
                <w:rFonts w:cs="Arial"/>
                <w:szCs w:val="18"/>
              </w:rPr>
            </w:pPr>
            <w:ins w:id="306" w:author="Ericsson User" w:date="2019-12-04T17:30:00Z">
              <w:del w:id="307" w:author="R3-200479" w:date="2020-02-20T11:22:00Z">
                <w:r w:rsidDel="00B41CC9">
                  <w:delText>9.2.z</w:delText>
                </w:r>
              </w:del>
            </w:ins>
          </w:p>
        </w:tc>
        <w:tc>
          <w:tcPr>
            <w:tcW w:w="1274" w:type="dxa"/>
          </w:tcPr>
          <w:p w:rsidR="009543A7" w:rsidRPr="002571EA" w:rsidDel="00B41CC9" w:rsidRDefault="009543A7" w:rsidP="005C56B9">
            <w:pPr>
              <w:pStyle w:val="TAL"/>
              <w:rPr>
                <w:ins w:id="308" w:author="Ericsson User" w:date="2019-12-04T17:30:00Z"/>
                <w:del w:id="309" w:author="R3-200479" w:date="2020-02-20T11:23:00Z"/>
              </w:rPr>
            </w:pPr>
          </w:p>
        </w:tc>
        <w:tc>
          <w:tcPr>
            <w:tcW w:w="1288" w:type="dxa"/>
          </w:tcPr>
          <w:p w:rsidR="009543A7" w:rsidRPr="002571EA" w:rsidDel="00B41CC9" w:rsidRDefault="009543A7" w:rsidP="005C56B9">
            <w:pPr>
              <w:pStyle w:val="TAL"/>
              <w:jc w:val="center"/>
              <w:rPr>
                <w:ins w:id="310" w:author="Ericsson User" w:date="2019-12-04T17:30:00Z"/>
                <w:del w:id="311" w:author="R3-200479" w:date="2020-02-20T11:23:00Z"/>
              </w:rPr>
            </w:pPr>
            <w:ins w:id="312" w:author="Ericsson User" w:date="2019-12-04T17:30:00Z">
              <w:del w:id="313" w:author="R3-200479" w:date="2020-02-20T11:22:00Z">
                <w:r w:rsidRPr="002571EA" w:rsidDel="00B41CC9">
                  <w:delText>YES</w:delText>
                </w:r>
              </w:del>
            </w:ins>
          </w:p>
        </w:tc>
        <w:tc>
          <w:tcPr>
            <w:tcW w:w="1274" w:type="dxa"/>
          </w:tcPr>
          <w:p w:rsidR="009543A7" w:rsidRPr="002571EA" w:rsidDel="00B41CC9" w:rsidRDefault="009543A7" w:rsidP="005C56B9">
            <w:pPr>
              <w:pStyle w:val="TAL"/>
              <w:jc w:val="center"/>
              <w:rPr>
                <w:ins w:id="314" w:author="Ericsson User" w:date="2019-12-04T17:30:00Z"/>
                <w:del w:id="315" w:author="R3-200479" w:date="2020-02-20T11:23:00Z"/>
              </w:rPr>
            </w:pPr>
            <w:ins w:id="316" w:author="Ericsson User" w:date="2019-12-04T17:30:00Z">
              <w:del w:id="317" w:author="R3-200479" w:date="2020-02-20T11:22:00Z">
                <w:r w:rsidDel="00B41CC9">
                  <w:delText>reject</w:delText>
                </w:r>
              </w:del>
            </w:ins>
          </w:p>
        </w:tc>
      </w:tr>
      <w:tr w:rsidR="009543A7" w:rsidRPr="002571EA" w:rsidTr="005C56B9">
        <w:trPr>
          <w:ins w:id="318" w:author="R3-200426" w:date="2020-02-20T14:42:00Z"/>
        </w:trPr>
        <w:tc>
          <w:tcPr>
            <w:tcW w:w="2578" w:type="dxa"/>
          </w:tcPr>
          <w:p w:rsidR="009543A7" w:rsidRDefault="009543A7" w:rsidP="008122C8">
            <w:pPr>
              <w:pStyle w:val="TAL"/>
              <w:rPr>
                <w:ins w:id="319" w:author="R3-200426" w:date="2020-02-20T14:42:00Z"/>
                <w:bCs/>
              </w:rPr>
            </w:pPr>
            <w:ins w:id="320" w:author="R3-200426" w:date="2020-02-20T14:42:00Z">
              <w:r>
                <w:rPr>
                  <w:rFonts w:cs="Arial"/>
                  <w:szCs w:val="18"/>
                </w:rPr>
                <w:t>TRP ID</w:t>
              </w:r>
            </w:ins>
          </w:p>
        </w:tc>
        <w:tc>
          <w:tcPr>
            <w:tcW w:w="1104" w:type="dxa"/>
          </w:tcPr>
          <w:p w:rsidR="009543A7" w:rsidRDefault="009543A7" w:rsidP="005C56B9">
            <w:pPr>
              <w:pStyle w:val="TAL"/>
              <w:rPr>
                <w:ins w:id="321" w:author="R3-200426" w:date="2020-02-20T14:42:00Z"/>
                <w:bCs/>
              </w:rPr>
            </w:pPr>
            <w:ins w:id="322" w:author="Email057" w:date="2020-02-27T07:40:00Z">
              <w:r>
                <w:rPr>
                  <w:bCs/>
                </w:rPr>
                <w:t>FFS</w:t>
              </w:r>
            </w:ins>
          </w:p>
        </w:tc>
        <w:tc>
          <w:tcPr>
            <w:tcW w:w="881" w:type="dxa"/>
          </w:tcPr>
          <w:p w:rsidR="009543A7" w:rsidRPr="002571EA" w:rsidRDefault="009543A7" w:rsidP="005C56B9">
            <w:pPr>
              <w:pStyle w:val="TAL"/>
              <w:rPr>
                <w:ins w:id="323" w:author="R3-200426" w:date="2020-02-20T14:42:00Z"/>
                <w:bCs/>
              </w:rPr>
            </w:pPr>
          </w:p>
        </w:tc>
        <w:tc>
          <w:tcPr>
            <w:tcW w:w="2086" w:type="dxa"/>
          </w:tcPr>
          <w:p w:rsidR="009543A7" w:rsidRDefault="009543A7" w:rsidP="005C56B9">
            <w:pPr>
              <w:pStyle w:val="TAL"/>
              <w:rPr>
                <w:ins w:id="324" w:author="R3-200426" w:date="2020-02-20T14:42:00Z"/>
              </w:rPr>
            </w:pPr>
            <w:ins w:id="325" w:author="R3-200426" w:date="2020-02-20T14:42:00Z">
              <w:r>
                <w:t>9.2.aa</w:t>
              </w:r>
            </w:ins>
          </w:p>
        </w:tc>
        <w:tc>
          <w:tcPr>
            <w:tcW w:w="1274" w:type="dxa"/>
          </w:tcPr>
          <w:p w:rsidR="009543A7" w:rsidRPr="002571EA" w:rsidRDefault="009543A7" w:rsidP="005C56B9">
            <w:pPr>
              <w:pStyle w:val="TAL"/>
              <w:rPr>
                <w:ins w:id="326" w:author="R3-200426" w:date="2020-02-20T14:42:00Z"/>
                <w:bCs/>
              </w:rPr>
            </w:pPr>
          </w:p>
        </w:tc>
        <w:tc>
          <w:tcPr>
            <w:tcW w:w="1288" w:type="dxa"/>
          </w:tcPr>
          <w:p w:rsidR="009543A7" w:rsidRDefault="009543A7" w:rsidP="005C56B9">
            <w:pPr>
              <w:pStyle w:val="TAL"/>
              <w:jc w:val="center"/>
              <w:rPr>
                <w:ins w:id="327" w:author="R3-200426" w:date="2020-02-20T14:42:00Z"/>
              </w:rPr>
            </w:pPr>
            <w:ins w:id="328" w:author="R3-200426" w:date="2020-02-20T14:42:00Z">
              <w:r>
                <w:t>YES</w:t>
              </w:r>
            </w:ins>
          </w:p>
        </w:tc>
        <w:tc>
          <w:tcPr>
            <w:tcW w:w="1274" w:type="dxa"/>
          </w:tcPr>
          <w:p w:rsidR="009543A7" w:rsidRDefault="009543A7" w:rsidP="005C56B9">
            <w:pPr>
              <w:pStyle w:val="TAL"/>
              <w:jc w:val="center"/>
              <w:rPr>
                <w:ins w:id="329" w:author="R3-200426" w:date="2020-02-20T14:42:00Z"/>
              </w:rPr>
            </w:pPr>
            <w:ins w:id="330" w:author="R3-200426" w:date="2020-02-20T14:42:00Z">
              <w:r>
                <w:t>reject</w:t>
              </w:r>
            </w:ins>
          </w:p>
        </w:tc>
      </w:tr>
      <w:tr w:rsidR="009543A7" w:rsidRPr="002571EA" w:rsidTr="005C56B9">
        <w:trPr>
          <w:ins w:id="331" w:author="R3-200479" w:date="2020-02-20T11:22:00Z"/>
        </w:trPr>
        <w:tc>
          <w:tcPr>
            <w:tcW w:w="2578" w:type="dxa"/>
          </w:tcPr>
          <w:p w:rsidR="009543A7" w:rsidRPr="002571EA" w:rsidRDefault="009543A7" w:rsidP="005C56B9">
            <w:pPr>
              <w:pStyle w:val="TAL"/>
              <w:rPr>
                <w:ins w:id="332" w:author="R3-200479" w:date="2020-02-20T11:22:00Z"/>
                <w:bCs/>
              </w:rPr>
            </w:pPr>
            <w:ins w:id="333" w:author="R3-200479" w:date="2020-02-20T11:22:00Z">
              <w:r>
                <w:rPr>
                  <w:bCs/>
                </w:rPr>
                <w:t>Measurement Result</w:t>
              </w:r>
            </w:ins>
          </w:p>
        </w:tc>
        <w:tc>
          <w:tcPr>
            <w:tcW w:w="1104" w:type="dxa"/>
          </w:tcPr>
          <w:p w:rsidR="009543A7" w:rsidRPr="002571EA" w:rsidRDefault="009543A7" w:rsidP="005C56B9">
            <w:pPr>
              <w:pStyle w:val="TAL"/>
              <w:rPr>
                <w:ins w:id="334" w:author="R3-200479" w:date="2020-02-20T11:22:00Z"/>
                <w:bCs/>
              </w:rPr>
            </w:pPr>
            <w:ins w:id="335" w:author="R3-200479" w:date="2020-02-20T11:22:00Z">
              <w:r>
                <w:rPr>
                  <w:bCs/>
                </w:rPr>
                <w:t>O</w:t>
              </w:r>
            </w:ins>
          </w:p>
        </w:tc>
        <w:tc>
          <w:tcPr>
            <w:tcW w:w="881" w:type="dxa"/>
          </w:tcPr>
          <w:p w:rsidR="009543A7" w:rsidRPr="002571EA" w:rsidRDefault="009543A7" w:rsidP="005C56B9">
            <w:pPr>
              <w:pStyle w:val="TAL"/>
              <w:rPr>
                <w:ins w:id="336" w:author="R3-200479" w:date="2020-02-20T11:22:00Z"/>
                <w:bCs/>
              </w:rPr>
            </w:pPr>
          </w:p>
        </w:tc>
        <w:tc>
          <w:tcPr>
            <w:tcW w:w="2086" w:type="dxa"/>
          </w:tcPr>
          <w:p w:rsidR="009543A7" w:rsidRPr="002571EA" w:rsidRDefault="009543A7" w:rsidP="005C56B9">
            <w:pPr>
              <w:pStyle w:val="TAL"/>
              <w:rPr>
                <w:ins w:id="337" w:author="R3-200479" w:date="2020-02-20T11:22:00Z"/>
              </w:rPr>
            </w:pPr>
            <w:ins w:id="338" w:author="R3-200479" w:date="2020-02-20T11:22:00Z">
              <w:r>
                <w:t>9.2.z1</w:t>
              </w:r>
            </w:ins>
          </w:p>
        </w:tc>
        <w:tc>
          <w:tcPr>
            <w:tcW w:w="1274" w:type="dxa"/>
          </w:tcPr>
          <w:p w:rsidR="009543A7" w:rsidRPr="002571EA" w:rsidRDefault="009543A7" w:rsidP="005C56B9">
            <w:pPr>
              <w:pStyle w:val="TAL"/>
              <w:rPr>
                <w:ins w:id="339" w:author="R3-200479" w:date="2020-02-20T11:22:00Z"/>
                <w:bCs/>
              </w:rPr>
            </w:pPr>
          </w:p>
        </w:tc>
        <w:tc>
          <w:tcPr>
            <w:tcW w:w="1288" w:type="dxa"/>
          </w:tcPr>
          <w:p w:rsidR="009543A7" w:rsidRPr="002571EA" w:rsidRDefault="009543A7" w:rsidP="005C56B9">
            <w:pPr>
              <w:pStyle w:val="TAL"/>
              <w:jc w:val="center"/>
              <w:rPr>
                <w:ins w:id="340" w:author="R3-200479" w:date="2020-02-20T11:22:00Z"/>
              </w:rPr>
            </w:pPr>
            <w:ins w:id="341" w:author="R3-200479" w:date="2020-02-20T11:22:00Z">
              <w:r>
                <w:t>YES</w:t>
              </w:r>
            </w:ins>
          </w:p>
        </w:tc>
        <w:tc>
          <w:tcPr>
            <w:tcW w:w="1274" w:type="dxa"/>
          </w:tcPr>
          <w:p w:rsidR="009543A7" w:rsidRPr="002571EA" w:rsidRDefault="009543A7" w:rsidP="005C56B9">
            <w:pPr>
              <w:pStyle w:val="TAL"/>
              <w:jc w:val="center"/>
              <w:rPr>
                <w:ins w:id="342" w:author="R3-200479" w:date="2020-02-20T11:22:00Z"/>
              </w:rPr>
            </w:pPr>
            <w:ins w:id="343" w:author="R3-200479" w:date="2020-02-20T11:22:00Z">
              <w:r>
                <w:t>reject</w:t>
              </w:r>
            </w:ins>
          </w:p>
        </w:tc>
      </w:tr>
      <w:tr w:rsidR="009543A7" w:rsidRPr="002571EA" w:rsidTr="005C56B9">
        <w:trPr>
          <w:ins w:id="344" w:author="Ericsson User" w:date="2019-12-04T17:30:00Z"/>
        </w:trPr>
        <w:tc>
          <w:tcPr>
            <w:tcW w:w="2578" w:type="dxa"/>
          </w:tcPr>
          <w:p w:rsidR="009543A7" w:rsidRPr="002571EA" w:rsidRDefault="009543A7" w:rsidP="005C56B9">
            <w:pPr>
              <w:pStyle w:val="TAL"/>
              <w:rPr>
                <w:ins w:id="345" w:author="Ericsson User" w:date="2019-12-04T17:30:00Z"/>
                <w:bCs/>
              </w:rPr>
            </w:pPr>
            <w:ins w:id="346" w:author="Ericsson User" w:date="2019-12-04T17:30:00Z">
              <w:r w:rsidRPr="002571EA">
                <w:rPr>
                  <w:bCs/>
                </w:rPr>
                <w:t>Criticality Diagnostics</w:t>
              </w:r>
            </w:ins>
          </w:p>
        </w:tc>
        <w:tc>
          <w:tcPr>
            <w:tcW w:w="1104" w:type="dxa"/>
          </w:tcPr>
          <w:p w:rsidR="009543A7" w:rsidRPr="002571EA" w:rsidRDefault="009543A7" w:rsidP="005C56B9">
            <w:pPr>
              <w:pStyle w:val="TAL"/>
              <w:rPr>
                <w:ins w:id="347" w:author="Ericsson User" w:date="2019-12-04T17:30:00Z"/>
                <w:bCs/>
              </w:rPr>
            </w:pPr>
            <w:ins w:id="348" w:author="Ericsson User" w:date="2019-12-04T17:30:00Z">
              <w:r w:rsidRPr="002571EA">
                <w:rPr>
                  <w:bCs/>
                </w:rPr>
                <w:t>O</w:t>
              </w:r>
            </w:ins>
          </w:p>
        </w:tc>
        <w:tc>
          <w:tcPr>
            <w:tcW w:w="881" w:type="dxa"/>
          </w:tcPr>
          <w:p w:rsidR="009543A7" w:rsidRPr="002571EA" w:rsidRDefault="009543A7" w:rsidP="005C56B9">
            <w:pPr>
              <w:pStyle w:val="TAL"/>
              <w:rPr>
                <w:ins w:id="349" w:author="Ericsson User" w:date="2019-12-04T17:30:00Z"/>
                <w:bCs/>
              </w:rPr>
            </w:pPr>
          </w:p>
        </w:tc>
        <w:tc>
          <w:tcPr>
            <w:tcW w:w="2086" w:type="dxa"/>
          </w:tcPr>
          <w:p w:rsidR="009543A7" w:rsidRPr="002571EA" w:rsidRDefault="009543A7" w:rsidP="005C56B9">
            <w:pPr>
              <w:pStyle w:val="TAL"/>
              <w:rPr>
                <w:ins w:id="350" w:author="Ericsson User" w:date="2019-12-04T17:30:00Z"/>
              </w:rPr>
            </w:pPr>
            <w:ins w:id="351" w:author="Ericsson User" w:date="2019-12-04T17:30:00Z">
              <w:r w:rsidRPr="002571EA">
                <w:t>9.2.11</w:t>
              </w:r>
            </w:ins>
          </w:p>
        </w:tc>
        <w:tc>
          <w:tcPr>
            <w:tcW w:w="1274" w:type="dxa"/>
          </w:tcPr>
          <w:p w:rsidR="009543A7" w:rsidRPr="002571EA" w:rsidRDefault="009543A7" w:rsidP="005C56B9">
            <w:pPr>
              <w:pStyle w:val="TAL"/>
              <w:rPr>
                <w:ins w:id="352" w:author="Ericsson User" w:date="2019-12-04T17:30:00Z"/>
                <w:bCs/>
              </w:rPr>
            </w:pPr>
          </w:p>
        </w:tc>
        <w:tc>
          <w:tcPr>
            <w:tcW w:w="1288" w:type="dxa"/>
          </w:tcPr>
          <w:p w:rsidR="009543A7" w:rsidRPr="002571EA" w:rsidRDefault="009543A7" w:rsidP="005C56B9">
            <w:pPr>
              <w:pStyle w:val="TAL"/>
              <w:jc w:val="center"/>
              <w:rPr>
                <w:ins w:id="353" w:author="Ericsson User" w:date="2019-12-04T17:30:00Z"/>
              </w:rPr>
            </w:pPr>
            <w:ins w:id="354" w:author="Ericsson User" w:date="2019-12-04T17:30:00Z">
              <w:r w:rsidRPr="002571EA">
                <w:t>YES</w:t>
              </w:r>
            </w:ins>
          </w:p>
        </w:tc>
        <w:tc>
          <w:tcPr>
            <w:tcW w:w="1274" w:type="dxa"/>
          </w:tcPr>
          <w:p w:rsidR="009543A7" w:rsidRPr="002571EA" w:rsidRDefault="009543A7" w:rsidP="005C56B9">
            <w:pPr>
              <w:pStyle w:val="TAL"/>
              <w:jc w:val="center"/>
              <w:rPr>
                <w:ins w:id="355" w:author="Ericsson User" w:date="2019-12-04T17:30:00Z"/>
              </w:rPr>
            </w:pPr>
            <w:ins w:id="356" w:author="Ericsson User" w:date="2019-12-04T17:30:00Z">
              <w:r w:rsidRPr="002571EA">
                <w:t>ignore</w:t>
              </w:r>
            </w:ins>
          </w:p>
        </w:tc>
      </w:tr>
    </w:tbl>
    <w:p w:rsidR="009543A7" w:rsidRDefault="009543A7" w:rsidP="009543A7">
      <w:pPr>
        <w:rPr>
          <w:ins w:id="357" w:author="Ericsson User" w:date="2019-12-04T17:30:00Z"/>
        </w:rPr>
      </w:pPr>
    </w:p>
    <w:p w:rsidR="009543A7" w:rsidRDefault="009543A7" w:rsidP="009543A7">
      <w:pPr>
        <w:rPr>
          <w:ins w:id="358" w:author="Huawei 20200428_1" w:date="2020-04-28T20:42:00Z"/>
        </w:rPr>
      </w:pPr>
      <w:ins w:id="359"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rsidR="005D5765" w:rsidRPr="00AA18E9" w:rsidRDefault="005D5765" w:rsidP="005D5765">
      <w:pPr>
        <w:rPr>
          <w:ins w:id="360" w:author="Huawei 20200428_1" w:date="2020-04-28T20:42:00Z"/>
          <w:i/>
        </w:rPr>
      </w:pPr>
      <w:ins w:id="361" w:author="Huawei 20200428_1" w:date="2020-04-28T20:42:00Z">
        <w:r w:rsidRPr="00AA18E9">
          <w:rPr>
            <w:i/>
            <w:color w:val="FF0000"/>
            <w:highlight w:val="cyan"/>
          </w:rPr>
          <w:t>Editor’s Note: the number of measurement ID should be extended, the value is FFS</w:t>
        </w:r>
      </w:ins>
    </w:p>
    <w:p w:rsidR="005D5765" w:rsidRPr="002571EA" w:rsidRDefault="005D5765" w:rsidP="009543A7">
      <w:pPr>
        <w:rPr>
          <w:ins w:id="362" w:author="Ericsson User" w:date="2019-12-04T17:30:00Z"/>
        </w:rPr>
      </w:pPr>
    </w:p>
    <w:p w:rsidR="009543A7" w:rsidRPr="00707B3F" w:rsidRDefault="009543A7" w:rsidP="009543A7">
      <w:pPr>
        <w:pStyle w:val="Heading4"/>
        <w:ind w:left="0" w:firstLine="0"/>
        <w:rPr>
          <w:ins w:id="363" w:author="Ericsson User" w:date="2019-12-04T17:30:00Z"/>
          <w:noProof/>
        </w:rPr>
      </w:pPr>
      <w:ins w:id="364" w:author="Ericsson User" w:date="2019-12-04T17:30:00Z">
        <w:r w:rsidRPr="00707B3F">
          <w:rPr>
            <w:noProof/>
          </w:rPr>
          <w:t>9.1.</w:t>
        </w:r>
        <w:r>
          <w:rPr>
            <w:noProof/>
          </w:rPr>
          <w:t>x</w:t>
        </w:r>
        <w:r w:rsidRPr="00707B3F">
          <w:rPr>
            <w:noProof/>
          </w:rPr>
          <w:t>.</w:t>
        </w:r>
        <w:r>
          <w:rPr>
            <w:noProof/>
          </w:rPr>
          <w:t>3</w:t>
        </w:r>
        <w:r w:rsidRPr="00707B3F">
          <w:rPr>
            <w:noProof/>
          </w:rPr>
          <w:tab/>
        </w:r>
        <w:r>
          <w:rPr>
            <w:noProof/>
          </w:rPr>
          <w:t>MEASUREMENT FAILURE</w:t>
        </w:r>
      </w:ins>
    </w:p>
    <w:p w:rsidR="009543A7" w:rsidRPr="002571EA" w:rsidRDefault="009543A7" w:rsidP="009543A7">
      <w:pPr>
        <w:rPr>
          <w:ins w:id="365" w:author="Ericsson User" w:date="2019-12-04T17:30:00Z"/>
        </w:rPr>
      </w:pPr>
      <w:ins w:id="366" w:author="Ericsson User" w:date="2019-12-04T17:30:00Z">
        <w:r w:rsidRPr="002571EA">
          <w:t xml:space="preserve">This message is sent by the </w:t>
        </w:r>
        <w:r>
          <w:t>NG-RAN node</w:t>
        </w:r>
        <w:r w:rsidRPr="002571EA">
          <w:t xml:space="preserve"> to report measurement failure.</w:t>
        </w:r>
      </w:ins>
    </w:p>
    <w:p w:rsidR="009543A7" w:rsidRPr="002571EA" w:rsidRDefault="009543A7" w:rsidP="009543A7">
      <w:pPr>
        <w:rPr>
          <w:ins w:id="367" w:author="Ericsson User" w:date="2019-12-04T17:30:00Z"/>
        </w:rPr>
      </w:pPr>
      <w:ins w:id="368" w:author="Ericsson User" w:date="2019-12-04T17:30: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9543A7" w:rsidRPr="002571EA" w:rsidTr="005C56B9">
        <w:trPr>
          <w:ins w:id="369" w:author="Ericsson User" w:date="2019-12-04T17:30:00Z"/>
        </w:trPr>
        <w:tc>
          <w:tcPr>
            <w:tcW w:w="2578" w:type="dxa"/>
          </w:tcPr>
          <w:p w:rsidR="009543A7" w:rsidRPr="002571EA" w:rsidRDefault="009543A7" w:rsidP="005C56B9">
            <w:pPr>
              <w:pStyle w:val="TAH"/>
              <w:rPr>
                <w:ins w:id="370" w:author="Ericsson User" w:date="2019-12-04T17:30:00Z"/>
              </w:rPr>
            </w:pPr>
            <w:ins w:id="371" w:author="Ericsson User" w:date="2019-12-04T17:30:00Z">
              <w:r w:rsidRPr="002571EA">
                <w:t>IE/Group Name</w:t>
              </w:r>
            </w:ins>
          </w:p>
        </w:tc>
        <w:tc>
          <w:tcPr>
            <w:tcW w:w="1104" w:type="dxa"/>
          </w:tcPr>
          <w:p w:rsidR="009543A7" w:rsidRPr="002571EA" w:rsidRDefault="009543A7" w:rsidP="005C56B9">
            <w:pPr>
              <w:pStyle w:val="TAH"/>
              <w:rPr>
                <w:ins w:id="372" w:author="Ericsson User" w:date="2019-12-04T17:30:00Z"/>
              </w:rPr>
            </w:pPr>
            <w:ins w:id="373" w:author="Ericsson User" w:date="2019-12-04T17:30:00Z">
              <w:r w:rsidRPr="002571EA">
                <w:t>Presence</w:t>
              </w:r>
            </w:ins>
          </w:p>
        </w:tc>
        <w:tc>
          <w:tcPr>
            <w:tcW w:w="881" w:type="dxa"/>
          </w:tcPr>
          <w:p w:rsidR="009543A7" w:rsidRPr="002571EA" w:rsidRDefault="009543A7" w:rsidP="005C56B9">
            <w:pPr>
              <w:pStyle w:val="TAH"/>
              <w:rPr>
                <w:ins w:id="374" w:author="Ericsson User" w:date="2019-12-04T17:30:00Z"/>
              </w:rPr>
            </w:pPr>
            <w:ins w:id="375" w:author="Ericsson User" w:date="2019-12-04T17:30:00Z">
              <w:r w:rsidRPr="002571EA">
                <w:t>Range</w:t>
              </w:r>
            </w:ins>
          </w:p>
        </w:tc>
        <w:tc>
          <w:tcPr>
            <w:tcW w:w="2086" w:type="dxa"/>
          </w:tcPr>
          <w:p w:rsidR="009543A7" w:rsidRPr="002571EA" w:rsidRDefault="009543A7" w:rsidP="005C56B9">
            <w:pPr>
              <w:pStyle w:val="TAH"/>
              <w:rPr>
                <w:ins w:id="376" w:author="Ericsson User" w:date="2019-12-04T17:30:00Z"/>
              </w:rPr>
            </w:pPr>
            <w:ins w:id="377" w:author="Ericsson User" w:date="2019-12-04T17:30:00Z">
              <w:r w:rsidRPr="002571EA">
                <w:t>IE type and reference</w:t>
              </w:r>
            </w:ins>
          </w:p>
        </w:tc>
        <w:tc>
          <w:tcPr>
            <w:tcW w:w="1274" w:type="dxa"/>
          </w:tcPr>
          <w:p w:rsidR="009543A7" w:rsidRPr="002571EA" w:rsidRDefault="009543A7" w:rsidP="005C56B9">
            <w:pPr>
              <w:pStyle w:val="TAH"/>
              <w:rPr>
                <w:ins w:id="378" w:author="Ericsson User" w:date="2019-12-04T17:30:00Z"/>
              </w:rPr>
            </w:pPr>
            <w:ins w:id="379" w:author="Ericsson User" w:date="2019-12-04T17:30:00Z">
              <w:r w:rsidRPr="002571EA">
                <w:t>Semantics description</w:t>
              </w:r>
            </w:ins>
          </w:p>
        </w:tc>
        <w:tc>
          <w:tcPr>
            <w:tcW w:w="1288" w:type="dxa"/>
          </w:tcPr>
          <w:p w:rsidR="009543A7" w:rsidRPr="002571EA" w:rsidRDefault="009543A7" w:rsidP="005C56B9">
            <w:pPr>
              <w:pStyle w:val="TAH"/>
              <w:rPr>
                <w:ins w:id="380" w:author="Ericsson User" w:date="2019-12-04T17:30:00Z"/>
                <w:b w:val="0"/>
              </w:rPr>
            </w:pPr>
            <w:ins w:id="381" w:author="Ericsson User" w:date="2019-12-04T17:30:00Z">
              <w:r w:rsidRPr="002571EA">
                <w:t>Criticality</w:t>
              </w:r>
            </w:ins>
          </w:p>
        </w:tc>
        <w:tc>
          <w:tcPr>
            <w:tcW w:w="1274" w:type="dxa"/>
          </w:tcPr>
          <w:p w:rsidR="009543A7" w:rsidRPr="002571EA" w:rsidRDefault="009543A7" w:rsidP="005C56B9">
            <w:pPr>
              <w:pStyle w:val="TAH"/>
              <w:rPr>
                <w:ins w:id="382" w:author="Ericsson User" w:date="2019-12-04T17:30:00Z"/>
                <w:b w:val="0"/>
              </w:rPr>
            </w:pPr>
            <w:ins w:id="383" w:author="Ericsson User" w:date="2019-12-04T17:30:00Z">
              <w:r w:rsidRPr="002571EA">
                <w:t>Assigned Criticality</w:t>
              </w:r>
            </w:ins>
          </w:p>
        </w:tc>
      </w:tr>
      <w:tr w:rsidR="009543A7" w:rsidRPr="002571EA" w:rsidTr="005C56B9">
        <w:trPr>
          <w:ins w:id="384" w:author="Ericsson User" w:date="2019-12-04T17:30:00Z"/>
        </w:trPr>
        <w:tc>
          <w:tcPr>
            <w:tcW w:w="2578" w:type="dxa"/>
          </w:tcPr>
          <w:p w:rsidR="009543A7" w:rsidRPr="002571EA" w:rsidRDefault="009543A7" w:rsidP="005C56B9">
            <w:pPr>
              <w:pStyle w:val="TAL"/>
              <w:rPr>
                <w:ins w:id="385" w:author="Ericsson User" w:date="2019-12-04T17:30:00Z"/>
              </w:rPr>
            </w:pPr>
            <w:ins w:id="386" w:author="Ericsson User" w:date="2019-12-04T17:30:00Z">
              <w:r w:rsidRPr="002571EA">
                <w:t>Message Type</w:t>
              </w:r>
            </w:ins>
          </w:p>
        </w:tc>
        <w:tc>
          <w:tcPr>
            <w:tcW w:w="1104" w:type="dxa"/>
          </w:tcPr>
          <w:p w:rsidR="009543A7" w:rsidRPr="002571EA" w:rsidRDefault="009543A7" w:rsidP="005C56B9">
            <w:pPr>
              <w:pStyle w:val="TAL"/>
              <w:rPr>
                <w:ins w:id="387" w:author="Ericsson User" w:date="2019-12-04T17:30:00Z"/>
              </w:rPr>
            </w:pPr>
            <w:ins w:id="388" w:author="Ericsson User" w:date="2019-12-04T17:30:00Z">
              <w:r w:rsidRPr="002571EA">
                <w:t>M</w:t>
              </w:r>
            </w:ins>
          </w:p>
        </w:tc>
        <w:tc>
          <w:tcPr>
            <w:tcW w:w="881" w:type="dxa"/>
          </w:tcPr>
          <w:p w:rsidR="009543A7" w:rsidRPr="002571EA" w:rsidRDefault="009543A7" w:rsidP="005C56B9">
            <w:pPr>
              <w:pStyle w:val="TAL"/>
              <w:rPr>
                <w:ins w:id="389" w:author="Ericsson User" w:date="2019-12-04T17:30:00Z"/>
              </w:rPr>
            </w:pPr>
          </w:p>
        </w:tc>
        <w:tc>
          <w:tcPr>
            <w:tcW w:w="2086" w:type="dxa"/>
          </w:tcPr>
          <w:p w:rsidR="009543A7" w:rsidRPr="002571EA" w:rsidRDefault="009543A7" w:rsidP="005C56B9">
            <w:pPr>
              <w:pStyle w:val="TAL"/>
              <w:rPr>
                <w:ins w:id="390" w:author="Ericsson User" w:date="2019-12-04T17:30:00Z"/>
              </w:rPr>
            </w:pPr>
            <w:ins w:id="391" w:author="Ericsson User" w:date="2019-12-04T17:30:00Z">
              <w:r w:rsidRPr="002571EA">
                <w:t>9.2.</w:t>
              </w:r>
              <w:r>
                <w:t>3</w:t>
              </w:r>
            </w:ins>
          </w:p>
        </w:tc>
        <w:tc>
          <w:tcPr>
            <w:tcW w:w="1274" w:type="dxa"/>
          </w:tcPr>
          <w:p w:rsidR="009543A7" w:rsidRPr="002571EA" w:rsidRDefault="009543A7" w:rsidP="005C56B9">
            <w:pPr>
              <w:pStyle w:val="TAL"/>
              <w:rPr>
                <w:ins w:id="392" w:author="Ericsson User" w:date="2019-12-04T17:30:00Z"/>
              </w:rPr>
            </w:pPr>
          </w:p>
        </w:tc>
        <w:tc>
          <w:tcPr>
            <w:tcW w:w="1288" w:type="dxa"/>
          </w:tcPr>
          <w:p w:rsidR="009543A7" w:rsidRPr="002571EA" w:rsidRDefault="009543A7" w:rsidP="005C56B9">
            <w:pPr>
              <w:pStyle w:val="TAC"/>
              <w:rPr>
                <w:ins w:id="393" w:author="Ericsson User" w:date="2019-12-04T17:30:00Z"/>
              </w:rPr>
            </w:pPr>
            <w:ins w:id="394" w:author="Ericsson User" w:date="2019-12-04T17:30:00Z">
              <w:r w:rsidRPr="002571EA">
                <w:t>YES</w:t>
              </w:r>
            </w:ins>
          </w:p>
        </w:tc>
        <w:tc>
          <w:tcPr>
            <w:tcW w:w="1274" w:type="dxa"/>
          </w:tcPr>
          <w:p w:rsidR="009543A7" w:rsidRPr="002571EA" w:rsidRDefault="009543A7" w:rsidP="005C56B9">
            <w:pPr>
              <w:pStyle w:val="TAC"/>
              <w:rPr>
                <w:ins w:id="395" w:author="Ericsson User" w:date="2019-12-04T17:30:00Z"/>
              </w:rPr>
            </w:pPr>
            <w:ins w:id="396" w:author="Ericsson User" w:date="2019-12-04T17:30:00Z">
              <w:r w:rsidRPr="002571EA">
                <w:t>reject</w:t>
              </w:r>
            </w:ins>
          </w:p>
        </w:tc>
      </w:tr>
      <w:tr w:rsidR="009543A7" w:rsidRPr="002571EA" w:rsidTr="005C56B9">
        <w:trPr>
          <w:ins w:id="397" w:author="Ericsson User" w:date="2019-12-04T17:30:00Z"/>
        </w:trPr>
        <w:tc>
          <w:tcPr>
            <w:tcW w:w="2578" w:type="dxa"/>
          </w:tcPr>
          <w:p w:rsidR="009543A7" w:rsidRPr="002571EA" w:rsidRDefault="009543A7" w:rsidP="005C56B9">
            <w:pPr>
              <w:pStyle w:val="TAL"/>
              <w:rPr>
                <w:ins w:id="398" w:author="Ericsson User" w:date="2019-12-04T17:30:00Z"/>
              </w:rPr>
            </w:pPr>
            <w:ins w:id="399" w:author="Ericsson User" w:date="2019-12-04T17:30:00Z">
              <w:r>
                <w:t>NRPPa</w:t>
              </w:r>
              <w:r w:rsidRPr="002571EA">
                <w:t xml:space="preserve"> Transaction ID</w:t>
              </w:r>
            </w:ins>
          </w:p>
        </w:tc>
        <w:tc>
          <w:tcPr>
            <w:tcW w:w="1104" w:type="dxa"/>
          </w:tcPr>
          <w:p w:rsidR="009543A7" w:rsidRPr="002571EA" w:rsidRDefault="009543A7" w:rsidP="005C56B9">
            <w:pPr>
              <w:pStyle w:val="TAL"/>
              <w:rPr>
                <w:ins w:id="400" w:author="Ericsson User" w:date="2019-12-04T17:30:00Z"/>
              </w:rPr>
            </w:pPr>
            <w:ins w:id="401" w:author="Ericsson User" w:date="2019-12-04T17:30:00Z">
              <w:r w:rsidRPr="002571EA">
                <w:t>M</w:t>
              </w:r>
            </w:ins>
          </w:p>
        </w:tc>
        <w:tc>
          <w:tcPr>
            <w:tcW w:w="881" w:type="dxa"/>
          </w:tcPr>
          <w:p w:rsidR="009543A7" w:rsidRPr="002571EA" w:rsidRDefault="009543A7" w:rsidP="005C56B9">
            <w:pPr>
              <w:pStyle w:val="TAL"/>
              <w:rPr>
                <w:ins w:id="402" w:author="Ericsson User" w:date="2019-12-04T17:30:00Z"/>
              </w:rPr>
            </w:pPr>
          </w:p>
        </w:tc>
        <w:tc>
          <w:tcPr>
            <w:tcW w:w="2086" w:type="dxa"/>
          </w:tcPr>
          <w:p w:rsidR="009543A7" w:rsidRPr="002571EA" w:rsidRDefault="009543A7" w:rsidP="005C56B9">
            <w:pPr>
              <w:pStyle w:val="TAL"/>
              <w:rPr>
                <w:ins w:id="403" w:author="Ericsson User" w:date="2019-12-04T17:30:00Z"/>
              </w:rPr>
            </w:pPr>
            <w:ins w:id="404" w:author="Ericsson User" w:date="2019-12-04T17:30:00Z">
              <w:r w:rsidRPr="002571EA">
                <w:t>9.2.</w:t>
              </w:r>
              <w:r>
                <w:t>4</w:t>
              </w:r>
            </w:ins>
          </w:p>
        </w:tc>
        <w:tc>
          <w:tcPr>
            <w:tcW w:w="1274" w:type="dxa"/>
          </w:tcPr>
          <w:p w:rsidR="009543A7" w:rsidRPr="002571EA" w:rsidRDefault="009543A7" w:rsidP="005C56B9">
            <w:pPr>
              <w:pStyle w:val="TAL"/>
              <w:rPr>
                <w:ins w:id="405" w:author="Ericsson User" w:date="2019-12-04T17:30:00Z"/>
              </w:rPr>
            </w:pPr>
          </w:p>
        </w:tc>
        <w:tc>
          <w:tcPr>
            <w:tcW w:w="1288" w:type="dxa"/>
          </w:tcPr>
          <w:p w:rsidR="009543A7" w:rsidRPr="002571EA" w:rsidRDefault="009543A7" w:rsidP="005C56B9">
            <w:pPr>
              <w:pStyle w:val="TAC"/>
              <w:rPr>
                <w:ins w:id="406" w:author="Ericsson User" w:date="2019-12-04T17:30:00Z"/>
              </w:rPr>
            </w:pPr>
            <w:ins w:id="407" w:author="Ericsson User" w:date="2019-12-04T17:30:00Z">
              <w:r w:rsidRPr="002571EA">
                <w:t>-</w:t>
              </w:r>
            </w:ins>
          </w:p>
        </w:tc>
        <w:tc>
          <w:tcPr>
            <w:tcW w:w="1274" w:type="dxa"/>
          </w:tcPr>
          <w:p w:rsidR="009543A7" w:rsidRPr="002571EA" w:rsidRDefault="009543A7" w:rsidP="005C56B9">
            <w:pPr>
              <w:pStyle w:val="TAC"/>
              <w:rPr>
                <w:ins w:id="408" w:author="Ericsson User" w:date="2019-12-04T17:30:00Z"/>
              </w:rPr>
            </w:pPr>
          </w:p>
        </w:tc>
      </w:tr>
      <w:tr w:rsidR="009543A7" w:rsidRPr="002571EA" w:rsidTr="005C56B9">
        <w:trPr>
          <w:ins w:id="409" w:author="Ericsson User" w:date="2019-12-04T17:30:00Z"/>
        </w:trPr>
        <w:tc>
          <w:tcPr>
            <w:tcW w:w="2578" w:type="dxa"/>
          </w:tcPr>
          <w:p w:rsidR="009543A7" w:rsidRPr="002571EA" w:rsidRDefault="009543A7" w:rsidP="005C56B9">
            <w:pPr>
              <w:pStyle w:val="TAL"/>
              <w:rPr>
                <w:ins w:id="410" w:author="Ericsson User" w:date="2019-12-04T17:30:00Z"/>
              </w:rPr>
            </w:pPr>
            <w:ins w:id="411" w:author="Ericsson User" w:date="2019-12-04T17:30:00Z">
              <w:r>
                <w:t>LMF</w:t>
              </w:r>
              <w:r w:rsidRPr="002571EA">
                <w:t xml:space="preserve"> </w:t>
              </w:r>
              <w:r>
                <w:t xml:space="preserve">UE </w:t>
              </w:r>
              <w:r w:rsidRPr="002571EA">
                <w:t>Measurement ID</w:t>
              </w:r>
            </w:ins>
          </w:p>
        </w:tc>
        <w:tc>
          <w:tcPr>
            <w:tcW w:w="1104" w:type="dxa"/>
          </w:tcPr>
          <w:p w:rsidR="009543A7" w:rsidRPr="002571EA" w:rsidRDefault="009543A7" w:rsidP="005C56B9">
            <w:pPr>
              <w:pStyle w:val="TAL"/>
              <w:rPr>
                <w:ins w:id="412" w:author="Ericsson User" w:date="2019-12-04T17:30:00Z"/>
              </w:rPr>
            </w:pPr>
            <w:ins w:id="413" w:author="Ericsson User" w:date="2019-12-04T17:30:00Z">
              <w:r w:rsidRPr="002571EA">
                <w:t>M</w:t>
              </w:r>
            </w:ins>
          </w:p>
        </w:tc>
        <w:tc>
          <w:tcPr>
            <w:tcW w:w="881" w:type="dxa"/>
          </w:tcPr>
          <w:p w:rsidR="009543A7" w:rsidRPr="002571EA" w:rsidRDefault="009543A7" w:rsidP="005C56B9">
            <w:pPr>
              <w:pStyle w:val="TAL"/>
              <w:rPr>
                <w:ins w:id="414" w:author="Ericsson User" w:date="2019-12-04T17:30:00Z"/>
              </w:rPr>
            </w:pPr>
          </w:p>
        </w:tc>
        <w:tc>
          <w:tcPr>
            <w:tcW w:w="2086" w:type="dxa"/>
          </w:tcPr>
          <w:p w:rsidR="009543A7" w:rsidRPr="002571EA" w:rsidRDefault="009543A7" w:rsidP="005C56B9">
            <w:pPr>
              <w:pStyle w:val="TAL"/>
              <w:rPr>
                <w:ins w:id="415" w:author="Ericsson User" w:date="2019-12-04T17:30:00Z"/>
              </w:rPr>
            </w:pPr>
            <w:ins w:id="416" w:author="Ericsson User" w:date="2019-12-04T17:30:00Z">
              <w:r w:rsidRPr="00707B3F">
                <w:rPr>
                  <w:noProof/>
                </w:rPr>
                <w:t xml:space="preserve">INTEGER </w:t>
              </w:r>
              <w:r w:rsidRPr="00EF7051">
                <w:rPr>
                  <w:noProof/>
                  <w:highlight w:val="cyan"/>
                </w:rPr>
                <w:t>(1..</w:t>
              </w:r>
              <w:del w:id="417" w:author="Huawei" w:date="2020-03-31T09:55:00Z">
                <w:r w:rsidRPr="00EF7051" w:rsidDel="009543A7">
                  <w:rPr>
                    <w:noProof/>
                    <w:highlight w:val="cyan"/>
                  </w:rPr>
                  <w:delText>15,…</w:delText>
                </w:r>
              </w:del>
            </w:ins>
            <w:ins w:id="418" w:author="Huawei" w:date="2020-03-31T09:55:00Z">
              <w:r w:rsidRPr="00EF7051">
                <w:rPr>
                  <w:noProof/>
                  <w:highlight w:val="cyan"/>
                </w:rPr>
                <w:t>65535</w:t>
              </w:r>
            </w:ins>
            <w:ins w:id="419" w:author="Ericsson User" w:date="2019-12-04T17:30:00Z">
              <w:r w:rsidRPr="00EF7051">
                <w:rPr>
                  <w:noProof/>
                  <w:highlight w:val="cyan"/>
                </w:rPr>
                <w:t>)</w:t>
              </w:r>
            </w:ins>
            <w:ins w:id="420" w:author="Huawei 20200428_1" w:date="2020-04-28T20:39:00Z">
              <w:r w:rsidR="005D5765" w:rsidRPr="00AA18E9">
                <w:rPr>
                  <w:noProof/>
                  <w:highlight w:val="cyan"/>
                </w:rPr>
                <w:t xml:space="preserve"> </w:t>
              </w:r>
              <w:r w:rsidR="005D5765" w:rsidRPr="00AA18E9">
                <w:rPr>
                  <w:noProof/>
                  <w:highlight w:val="cyan"/>
                </w:rPr>
                <w:t>[FFS]</w:t>
              </w:r>
            </w:ins>
          </w:p>
        </w:tc>
        <w:tc>
          <w:tcPr>
            <w:tcW w:w="1274" w:type="dxa"/>
          </w:tcPr>
          <w:p w:rsidR="009543A7" w:rsidRPr="002571EA" w:rsidRDefault="009543A7" w:rsidP="005C56B9">
            <w:pPr>
              <w:pStyle w:val="TAL"/>
              <w:rPr>
                <w:ins w:id="421" w:author="Ericsson User" w:date="2019-12-04T17:30:00Z"/>
              </w:rPr>
            </w:pPr>
          </w:p>
        </w:tc>
        <w:tc>
          <w:tcPr>
            <w:tcW w:w="1288" w:type="dxa"/>
          </w:tcPr>
          <w:p w:rsidR="009543A7" w:rsidRPr="002571EA" w:rsidRDefault="009543A7" w:rsidP="005C56B9">
            <w:pPr>
              <w:pStyle w:val="TAL"/>
              <w:jc w:val="center"/>
              <w:rPr>
                <w:ins w:id="422" w:author="Ericsson User" w:date="2019-12-04T17:30:00Z"/>
              </w:rPr>
            </w:pPr>
            <w:ins w:id="423" w:author="Ericsson User" w:date="2019-12-04T17:30:00Z">
              <w:r w:rsidRPr="002571EA">
                <w:t>YES</w:t>
              </w:r>
            </w:ins>
          </w:p>
        </w:tc>
        <w:tc>
          <w:tcPr>
            <w:tcW w:w="1274" w:type="dxa"/>
          </w:tcPr>
          <w:p w:rsidR="009543A7" w:rsidRPr="002571EA" w:rsidRDefault="009543A7" w:rsidP="005C56B9">
            <w:pPr>
              <w:pStyle w:val="TAL"/>
              <w:jc w:val="center"/>
              <w:rPr>
                <w:ins w:id="424" w:author="Ericsson User" w:date="2019-12-04T17:30:00Z"/>
              </w:rPr>
            </w:pPr>
            <w:ins w:id="425" w:author="Ericsson User" w:date="2019-12-04T17:30:00Z">
              <w:r w:rsidRPr="002571EA">
                <w:t>reject</w:t>
              </w:r>
            </w:ins>
          </w:p>
        </w:tc>
      </w:tr>
      <w:tr w:rsidR="009543A7" w:rsidRPr="002571EA" w:rsidTr="005C56B9">
        <w:trPr>
          <w:ins w:id="426" w:author="Huawei" w:date="2020-03-31T09:55:00Z"/>
        </w:trPr>
        <w:tc>
          <w:tcPr>
            <w:tcW w:w="2578" w:type="dxa"/>
          </w:tcPr>
          <w:p w:rsidR="009543A7" w:rsidRPr="00EF7051" w:rsidRDefault="009543A7" w:rsidP="005C56B9">
            <w:pPr>
              <w:pStyle w:val="TAL"/>
              <w:rPr>
                <w:ins w:id="427" w:author="Huawei" w:date="2020-03-31T09:55:00Z"/>
                <w:highlight w:val="cyan"/>
                <w:lang w:eastAsia="zh-CN"/>
              </w:rPr>
            </w:pPr>
            <w:ins w:id="428" w:author="Huawei" w:date="2020-03-31T09:55:00Z">
              <w:r w:rsidRPr="00EF7051">
                <w:rPr>
                  <w:rFonts w:hint="eastAsia"/>
                  <w:highlight w:val="cyan"/>
                  <w:lang w:eastAsia="zh-CN"/>
                </w:rPr>
                <w:t>R</w:t>
              </w:r>
              <w:r w:rsidRPr="00EF7051">
                <w:rPr>
                  <w:highlight w:val="cyan"/>
                  <w:lang w:eastAsia="zh-CN"/>
                </w:rPr>
                <w:t>AN UE Measurement ID</w:t>
              </w:r>
            </w:ins>
            <w:ins w:id="429" w:author="Huawei 20200428_1" w:date="2020-04-28T20:39:00Z">
              <w:r w:rsidR="005D5765" w:rsidRPr="00AA18E9">
                <w:rPr>
                  <w:noProof/>
                  <w:highlight w:val="cyan"/>
                </w:rPr>
                <w:t>[FFS]</w:t>
              </w:r>
            </w:ins>
          </w:p>
        </w:tc>
        <w:tc>
          <w:tcPr>
            <w:tcW w:w="1104" w:type="dxa"/>
          </w:tcPr>
          <w:p w:rsidR="009543A7" w:rsidRPr="00EF7051" w:rsidRDefault="009543A7" w:rsidP="005C56B9">
            <w:pPr>
              <w:pStyle w:val="TAL"/>
              <w:rPr>
                <w:ins w:id="430" w:author="Huawei" w:date="2020-03-31T09:55:00Z"/>
                <w:highlight w:val="cyan"/>
                <w:lang w:eastAsia="zh-CN"/>
              </w:rPr>
            </w:pPr>
            <w:ins w:id="431" w:author="Huawei" w:date="2020-03-31T09:55:00Z">
              <w:r w:rsidRPr="00EF7051">
                <w:rPr>
                  <w:rFonts w:hint="eastAsia"/>
                  <w:highlight w:val="cyan"/>
                  <w:lang w:eastAsia="zh-CN"/>
                </w:rPr>
                <w:t>M</w:t>
              </w:r>
            </w:ins>
          </w:p>
        </w:tc>
        <w:tc>
          <w:tcPr>
            <w:tcW w:w="881" w:type="dxa"/>
          </w:tcPr>
          <w:p w:rsidR="009543A7" w:rsidRPr="00EF7051" w:rsidRDefault="009543A7" w:rsidP="005C56B9">
            <w:pPr>
              <w:pStyle w:val="TAL"/>
              <w:rPr>
                <w:ins w:id="432" w:author="Huawei" w:date="2020-03-31T09:55:00Z"/>
                <w:highlight w:val="cyan"/>
              </w:rPr>
            </w:pPr>
          </w:p>
        </w:tc>
        <w:tc>
          <w:tcPr>
            <w:tcW w:w="2086" w:type="dxa"/>
          </w:tcPr>
          <w:p w:rsidR="009543A7" w:rsidRPr="00EF7051" w:rsidRDefault="009543A7" w:rsidP="005C56B9">
            <w:pPr>
              <w:pStyle w:val="TAL"/>
              <w:rPr>
                <w:ins w:id="433" w:author="Huawei" w:date="2020-03-31T09:55:00Z"/>
                <w:noProof/>
                <w:highlight w:val="cyan"/>
                <w:lang w:eastAsia="zh-CN"/>
              </w:rPr>
            </w:pPr>
            <w:ins w:id="434" w:author="Huawei" w:date="2020-03-31T09:55:00Z">
              <w:r w:rsidRPr="00EF7051">
                <w:rPr>
                  <w:noProof/>
                  <w:highlight w:val="cyan"/>
                  <w:lang w:eastAsia="zh-CN"/>
                </w:rPr>
                <w:t>INTEGER (1..65535)</w:t>
              </w:r>
            </w:ins>
          </w:p>
        </w:tc>
        <w:tc>
          <w:tcPr>
            <w:tcW w:w="1274" w:type="dxa"/>
          </w:tcPr>
          <w:p w:rsidR="009543A7" w:rsidRPr="002571EA" w:rsidRDefault="009543A7" w:rsidP="005C56B9">
            <w:pPr>
              <w:pStyle w:val="TAL"/>
              <w:rPr>
                <w:ins w:id="435" w:author="Huawei" w:date="2020-03-31T09:55:00Z"/>
              </w:rPr>
            </w:pPr>
          </w:p>
        </w:tc>
        <w:tc>
          <w:tcPr>
            <w:tcW w:w="1288" w:type="dxa"/>
          </w:tcPr>
          <w:p w:rsidR="009543A7" w:rsidRPr="00EF7051" w:rsidRDefault="009543A7" w:rsidP="005C56B9">
            <w:pPr>
              <w:pStyle w:val="TAL"/>
              <w:jc w:val="center"/>
              <w:rPr>
                <w:ins w:id="436" w:author="Huawei" w:date="2020-03-31T09:55:00Z"/>
                <w:highlight w:val="cyan"/>
                <w:lang w:eastAsia="zh-CN"/>
              </w:rPr>
            </w:pPr>
            <w:ins w:id="437" w:author="Huawei" w:date="2020-03-31T09:58:00Z">
              <w:r w:rsidRPr="00EF7051">
                <w:rPr>
                  <w:rFonts w:hint="eastAsia"/>
                  <w:highlight w:val="cyan"/>
                  <w:lang w:eastAsia="zh-CN"/>
                </w:rPr>
                <w:t>Y</w:t>
              </w:r>
              <w:r w:rsidRPr="00EF7051">
                <w:rPr>
                  <w:highlight w:val="cyan"/>
                  <w:lang w:eastAsia="zh-CN"/>
                </w:rPr>
                <w:t>ES</w:t>
              </w:r>
            </w:ins>
          </w:p>
        </w:tc>
        <w:tc>
          <w:tcPr>
            <w:tcW w:w="1274" w:type="dxa"/>
          </w:tcPr>
          <w:p w:rsidR="009543A7" w:rsidRPr="00EF7051" w:rsidRDefault="009543A7" w:rsidP="005C56B9">
            <w:pPr>
              <w:pStyle w:val="TAL"/>
              <w:jc w:val="center"/>
              <w:rPr>
                <w:ins w:id="438" w:author="Huawei" w:date="2020-03-31T09:55:00Z"/>
                <w:highlight w:val="cyan"/>
                <w:lang w:eastAsia="zh-CN"/>
              </w:rPr>
            </w:pPr>
            <w:ins w:id="439" w:author="Huawei" w:date="2020-03-31T09:58:00Z">
              <w:r w:rsidRPr="00EF7051">
                <w:rPr>
                  <w:highlight w:val="cyan"/>
                  <w:lang w:eastAsia="zh-CN"/>
                </w:rPr>
                <w:t>reject</w:t>
              </w:r>
            </w:ins>
          </w:p>
        </w:tc>
      </w:tr>
      <w:tr w:rsidR="009543A7" w:rsidRPr="002571EA" w:rsidTr="005C56B9">
        <w:trPr>
          <w:ins w:id="440" w:author="R3-200426" w:date="2020-02-20T14:42:00Z"/>
        </w:trPr>
        <w:tc>
          <w:tcPr>
            <w:tcW w:w="2578" w:type="dxa"/>
          </w:tcPr>
          <w:p w:rsidR="009543A7" w:rsidRPr="002571EA" w:rsidRDefault="009543A7" w:rsidP="00665ED8">
            <w:pPr>
              <w:pStyle w:val="TAL"/>
              <w:rPr>
                <w:ins w:id="441" w:author="R3-200426" w:date="2020-02-20T14:42:00Z"/>
              </w:rPr>
            </w:pPr>
            <w:ins w:id="442" w:author="R3-200426" w:date="2020-02-20T14:43:00Z">
              <w:r>
                <w:rPr>
                  <w:rFonts w:cs="Arial"/>
                  <w:szCs w:val="18"/>
                </w:rPr>
                <w:t>TRP ID</w:t>
              </w:r>
            </w:ins>
            <w:ins w:id="443" w:author="Email057" w:date="2020-02-27T07:40:00Z">
              <w:r>
                <w:rPr>
                  <w:rFonts w:cs="Arial"/>
                  <w:szCs w:val="18"/>
                </w:rPr>
                <w:t xml:space="preserve"> (FFS)</w:t>
              </w:r>
            </w:ins>
          </w:p>
        </w:tc>
        <w:tc>
          <w:tcPr>
            <w:tcW w:w="1104" w:type="dxa"/>
          </w:tcPr>
          <w:p w:rsidR="009543A7" w:rsidRPr="002571EA" w:rsidRDefault="009543A7" w:rsidP="005C56B9">
            <w:pPr>
              <w:pStyle w:val="TAL"/>
              <w:rPr>
                <w:ins w:id="444" w:author="R3-200426" w:date="2020-02-20T14:42:00Z"/>
              </w:rPr>
            </w:pPr>
            <w:ins w:id="445" w:author="Email057" w:date="2020-02-27T07:40:00Z">
              <w:r>
                <w:rPr>
                  <w:bCs/>
                </w:rPr>
                <w:t>FFS</w:t>
              </w:r>
            </w:ins>
          </w:p>
        </w:tc>
        <w:tc>
          <w:tcPr>
            <w:tcW w:w="881" w:type="dxa"/>
          </w:tcPr>
          <w:p w:rsidR="009543A7" w:rsidRPr="002571EA" w:rsidRDefault="009543A7" w:rsidP="005C56B9">
            <w:pPr>
              <w:pStyle w:val="TAL"/>
              <w:rPr>
                <w:ins w:id="446" w:author="R3-200426" w:date="2020-02-20T14:42:00Z"/>
              </w:rPr>
            </w:pPr>
          </w:p>
        </w:tc>
        <w:tc>
          <w:tcPr>
            <w:tcW w:w="2086" w:type="dxa"/>
          </w:tcPr>
          <w:p w:rsidR="009543A7" w:rsidRPr="002571EA" w:rsidRDefault="009543A7" w:rsidP="005C56B9">
            <w:pPr>
              <w:pStyle w:val="TAL"/>
              <w:rPr>
                <w:ins w:id="447" w:author="R3-200426" w:date="2020-02-20T14:42:00Z"/>
                <w:snapToGrid w:val="0"/>
              </w:rPr>
            </w:pPr>
            <w:ins w:id="448" w:author="R3-200426" w:date="2020-02-20T14:43:00Z">
              <w:r>
                <w:t>9.2.aa</w:t>
              </w:r>
            </w:ins>
          </w:p>
        </w:tc>
        <w:tc>
          <w:tcPr>
            <w:tcW w:w="1274" w:type="dxa"/>
          </w:tcPr>
          <w:p w:rsidR="009543A7" w:rsidRPr="002571EA" w:rsidRDefault="009543A7" w:rsidP="005C56B9">
            <w:pPr>
              <w:pStyle w:val="TAL"/>
              <w:rPr>
                <w:ins w:id="449" w:author="R3-200426" w:date="2020-02-20T14:42:00Z"/>
              </w:rPr>
            </w:pPr>
          </w:p>
        </w:tc>
        <w:tc>
          <w:tcPr>
            <w:tcW w:w="1288" w:type="dxa"/>
          </w:tcPr>
          <w:p w:rsidR="009543A7" w:rsidRPr="002571EA" w:rsidRDefault="009543A7" w:rsidP="005C56B9">
            <w:pPr>
              <w:pStyle w:val="TAC"/>
              <w:rPr>
                <w:ins w:id="450" w:author="R3-200426" w:date="2020-02-20T14:42:00Z"/>
              </w:rPr>
            </w:pPr>
            <w:ins w:id="451" w:author="R3-200426" w:date="2020-02-20T14:43:00Z">
              <w:r>
                <w:t>YES</w:t>
              </w:r>
            </w:ins>
          </w:p>
        </w:tc>
        <w:tc>
          <w:tcPr>
            <w:tcW w:w="1274" w:type="dxa"/>
          </w:tcPr>
          <w:p w:rsidR="009543A7" w:rsidRPr="002571EA" w:rsidRDefault="009543A7" w:rsidP="005C56B9">
            <w:pPr>
              <w:pStyle w:val="TAC"/>
              <w:rPr>
                <w:ins w:id="452" w:author="R3-200426" w:date="2020-02-20T14:42:00Z"/>
              </w:rPr>
            </w:pPr>
            <w:ins w:id="453" w:author="R3-200426" w:date="2020-02-20T14:43:00Z">
              <w:r>
                <w:t>reject</w:t>
              </w:r>
            </w:ins>
          </w:p>
        </w:tc>
      </w:tr>
      <w:tr w:rsidR="009543A7" w:rsidRPr="002571EA" w:rsidTr="005C56B9">
        <w:trPr>
          <w:ins w:id="454" w:author="Ericsson User" w:date="2019-12-04T17:30:00Z"/>
        </w:trPr>
        <w:tc>
          <w:tcPr>
            <w:tcW w:w="2578" w:type="dxa"/>
          </w:tcPr>
          <w:p w:rsidR="009543A7" w:rsidRPr="002571EA" w:rsidRDefault="009543A7" w:rsidP="005C56B9">
            <w:pPr>
              <w:pStyle w:val="TAL"/>
              <w:rPr>
                <w:ins w:id="455" w:author="Ericsson User" w:date="2019-12-04T17:30:00Z"/>
              </w:rPr>
            </w:pPr>
            <w:ins w:id="456" w:author="Ericsson User" w:date="2019-12-04T17:30:00Z">
              <w:r w:rsidRPr="002571EA">
                <w:t>Cause</w:t>
              </w:r>
            </w:ins>
          </w:p>
        </w:tc>
        <w:tc>
          <w:tcPr>
            <w:tcW w:w="1104" w:type="dxa"/>
          </w:tcPr>
          <w:p w:rsidR="009543A7" w:rsidRPr="002571EA" w:rsidRDefault="009543A7" w:rsidP="005C56B9">
            <w:pPr>
              <w:pStyle w:val="TAL"/>
              <w:rPr>
                <w:ins w:id="457" w:author="Ericsson User" w:date="2019-12-04T17:30:00Z"/>
              </w:rPr>
            </w:pPr>
            <w:ins w:id="458" w:author="Ericsson User" w:date="2019-12-04T17:30:00Z">
              <w:r w:rsidRPr="002571EA">
                <w:t>M</w:t>
              </w:r>
            </w:ins>
          </w:p>
        </w:tc>
        <w:tc>
          <w:tcPr>
            <w:tcW w:w="881" w:type="dxa"/>
          </w:tcPr>
          <w:p w:rsidR="009543A7" w:rsidRPr="002571EA" w:rsidRDefault="009543A7" w:rsidP="005C56B9">
            <w:pPr>
              <w:pStyle w:val="TAL"/>
              <w:rPr>
                <w:ins w:id="459" w:author="Ericsson User" w:date="2019-12-04T17:30:00Z"/>
              </w:rPr>
            </w:pPr>
          </w:p>
        </w:tc>
        <w:tc>
          <w:tcPr>
            <w:tcW w:w="2086" w:type="dxa"/>
          </w:tcPr>
          <w:p w:rsidR="009543A7" w:rsidRPr="002571EA" w:rsidRDefault="009543A7" w:rsidP="005C56B9">
            <w:pPr>
              <w:pStyle w:val="TAL"/>
              <w:rPr>
                <w:ins w:id="460" w:author="Ericsson User" w:date="2019-12-04T17:30:00Z"/>
                <w:snapToGrid w:val="0"/>
              </w:rPr>
            </w:pPr>
            <w:ins w:id="461" w:author="Ericsson User" w:date="2019-12-04T17:30:00Z">
              <w:r w:rsidRPr="002571EA">
                <w:rPr>
                  <w:snapToGrid w:val="0"/>
                </w:rPr>
                <w:t>9.2.1</w:t>
              </w:r>
              <w:del w:id="462" w:author="R3-200479" w:date="2020-02-20T11:23:00Z">
                <w:r w:rsidRPr="002571EA" w:rsidDel="00B41CC9">
                  <w:rPr>
                    <w:snapToGrid w:val="0"/>
                  </w:rPr>
                  <w:delText>0</w:delText>
                </w:r>
              </w:del>
            </w:ins>
          </w:p>
        </w:tc>
        <w:tc>
          <w:tcPr>
            <w:tcW w:w="1274" w:type="dxa"/>
          </w:tcPr>
          <w:p w:rsidR="009543A7" w:rsidRPr="002571EA" w:rsidRDefault="009543A7" w:rsidP="005C56B9">
            <w:pPr>
              <w:pStyle w:val="TAL"/>
              <w:rPr>
                <w:ins w:id="463" w:author="Ericsson User" w:date="2019-12-04T17:30:00Z"/>
              </w:rPr>
            </w:pPr>
          </w:p>
        </w:tc>
        <w:tc>
          <w:tcPr>
            <w:tcW w:w="1288" w:type="dxa"/>
          </w:tcPr>
          <w:p w:rsidR="009543A7" w:rsidRPr="002571EA" w:rsidRDefault="009543A7" w:rsidP="005C56B9">
            <w:pPr>
              <w:pStyle w:val="TAC"/>
              <w:rPr>
                <w:ins w:id="464" w:author="Ericsson User" w:date="2019-12-04T17:30:00Z"/>
              </w:rPr>
            </w:pPr>
            <w:ins w:id="465" w:author="Ericsson User" w:date="2019-12-04T17:30:00Z">
              <w:r w:rsidRPr="002571EA">
                <w:t>YES</w:t>
              </w:r>
            </w:ins>
          </w:p>
        </w:tc>
        <w:tc>
          <w:tcPr>
            <w:tcW w:w="1274" w:type="dxa"/>
          </w:tcPr>
          <w:p w:rsidR="009543A7" w:rsidRPr="002571EA" w:rsidRDefault="009543A7" w:rsidP="005C56B9">
            <w:pPr>
              <w:pStyle w:val="TAC"/>
              <w:rPr>
                <w:ins w:id="466" w:author="Ericsson User" w:date="2019-12-04T17:30:00Z"/>
              </w:rPr>
            </w:pPr>
            <w:ins w:id="467" w:author="Ericsson User" w:date="2019-12-04T17:30:00Z">
              <w:r w:rsidRPr="002571EA">
                <w:t>ignore</w:t>
              </w:r>
            </w:ins>
          </w:p>
        </w:tc>
      </w:tr>
      <w:tr w:rsidR="009543A7" w:rsidRPr="002571EA" w:rsidTr="005C56B9">
        <w:trPr>
          <w:ins w:id="468" w:author="Ericsson User" w:date="2019-12-04T17:30:00Z"/>
        </w:trPr>
        <w:tc>
          <w:tcPr>
            <w:tcW w:w="2578" w:type="dxa"/>
          </w:tcPr>
          <w:p w:rsidR="009543A7" w:rsidRPr="002571EA" w:rsidRDefault="009543A7" w:rsidP="005C56B9">
            <w:pPr>
              <w:pStyle w:val="TAH"/>
              <w:jc w:val="left"/>
              <w:rPr>
                <w:ins w:id="469" w:author="Ericsson User" w:date="2019-12-04T17:30:00Z"/>
                <w:b w:val="0"/>
                <w:bCs/>
              </w:rPr>
            </w:pPr>
            <w:ins w:id="470" w:author="Ericsson User" w:date="2019-12-04T17:30:00Z">
              <w:r w:rsidRPr="002571EA">
                <w:rPr>
                  <w:b w:val="0"/>
                  <w:bCs/>
                </w:rPr>
                <w:t>Criticality Diagnostics</w:t>
              </w:r>
            </w:ins>
          </w:p>
        </w:tc>
        <w:tc>
          <w:tcPr>
            <w:tcW w:w="1104" w:type="dxa"/>
          </w:tcPr>
          <w:p w:rsidR="009543A7" w:rsidRPr="002571EA" w:rsidRDefault="009543A7" w:rsidP="005C56B9">
            <w:pPr>
              <w:pStyle w:val="TAH"/>
              <w:jc w:val="left"/>
              <w:rPr>
                <w:ins w:id="471" w:author="Ericsson User" w:date="2019-12-04T17:30:00Z"/>
                <w:b w:val="0"/>
                <w:bCs/>
              </w:rPr>
            </w:pPr>
            <w:ins w:id="472" w:author="Ericsson User" w:date="2019-12-04T17:30:00Z">
              <w:r w:rsidRPr="002571EA">
                <w:rPr>
                  <w:b w:val="0"/>
                  <w:bCs/>
                </w:rPr>
                <w:t>O</w:t>
              </w:r>
            </w:ins>
          </w:p>
        </w:tc>
        <w:tc>
          <w:tcPr>
            <w:tcW w:w="881" w:type="dxa"/>
          </w:tcPr>
          <w:p w:rsidR="009543A7" w:rsidRPr="002571EA" w:rsidRDefault="009543A7" w:rsidP="005C56B9">
            <w:pPr>
              <w:pStyle w:val="TAH"/>
              <w:jc w:val="left"/>
              <w:rPr>
                <w:ins w:id="473" w:author="Ericsson User" w:date="2019-12-04T17:30:00Z"/>
                <w:b w:val="0"/>
                <w:bCs/>
              </w:rPr>
            </w:pPr>
          </w:p>
        </w:tc>
        <w:tc>
          <w:tcPr>
            <w:tcW w:w="2086" w:type="dxa"/>
          </w:tcPr>
          <w:p w:rsidR="009543A7" w:rsidRPr="002571EA" w:rsidRDefault="009543A7" w:rsidP="005C56B9">
            <w:pPr>
              <w:pStyle w:val="TAC"/>
              <w:jc w:val="left"/>
              <w:rPr>
                <w:ins w:id="474" w:author="Ericsson User" w:date="2019-12-04T17:30:00Z"/>
              </w:rPr>
            </w:pPr>
            <w:ins w:id="475" w:author="Ericsson User" w:date="2019-12-04T17:30:00Z">
              <w:r w:rsidRPr="002571EA">
                <w:t>9.2.11</w:t>
              </w:r>
            </w:ins>
          </w:p>
        </w:tc>
        <w:tc>
          <w:tcPr>
            <w:tcW w:w="1274" w:type="dxa"/>
          </w:tcPr>
          <w:p w:rsidR="009543A7" w:rsidRPr="002571EA" w:rsidRDefault="009543A7" w:rsidP="005C56B9">
            <w:pPr>
              <w:pStyle w:val="TAH"/>
              <w:jc w:val="left"/>
              <w:rPr>
                <w:ins w:id="476" w:author="Ericsson User" w:date="2019-12-04T17:30:00Z"/>
                <w:b w:val="0"/>
                <w:bCs/>
              </w:rPr>
            </w:pPr>
          </w:p>
        </w:tc>
        <w:tc>
          <w:tcPr>
            <w:tcW w:w="1288" w:type="dxa"/>
          </w:tcPr>
          <w:p w:rsidR="009543A7" w:rsidRPr="002571EA" w:rsidRDefault="009543A7" w:rsidP="005C56B9">
            <w:pPr>
              <w:pStyle w:val="TAC"/>
              <w:rPr>
                <w:ins w:id="477" w:author="Ericsson User" w:date="2019-12-04T17:30:00Z"/>
              </w:rPr>
            </w:pPr>
            <w:ins w:id="478" w:author="Ericsson User" w:date="2019-12-04T17:30:00Z">
              <w:r w:rsidRPr="002571EA">
                <w:t>YES</w:t>
              </w:r>
            </w:ins>
          </w:p>
        </w:tc>
        <w:tc>
          <w:tcPr>
            <w:tcW w:w="1274" w:type="dxa"/>
          </w:tcPr>
          <w:p w:rsidR="009543A7" w:rsidRPr="002571EA" w:rsidRDefault="009543A7" w:rsidP="005C56B9">
            <w:pPr>
              <w:pStyle w:val="TAC"/>
              <w:rPr>
                <w:ins w:id="479" w:author="Ericsson User" w:date="2019-12-04T17:30:00Z"/>
              </w:rPr>
            </w:pPr>
            <w:ins w:id="480" w:author="Ericsson User" w:date="2019-12-04T17:30:00Z">
              <w:r w:rsidRPr="002571EA">
                <w:t>ignore</w:t>
              </w:r>
            </w:ins>
          </w:p>
        </w:tc>
      </w:tr>
    </w:tbl>
    <w:p w:rsidR="009543A7" w:rsidRDefault="009543A7" w:rsidP="009543A7">
      <w:pPr>
        <w:rPr>
          <w:ins w:id="481" w:author="Ericsson User" w:date="2019-12-04T17:30:00Z"/>
        </w:rPr>
      </w:pPr>
    </w:p>
    <w:p w:rsidR="009543A7" w:rsidRDefault="009543A7" w:rsidP="009543A7">
      <w:pPr>
        <w:rPr>
          <w:ins w:id="482" w:author="Huawei 20200428_1" w:date="2020-04-28T20:42:00Z"/>
        </w:rPr>
      </w:pPr>
      <w:ins w:id="483"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rsidR="005D5765" w:rsidRDefault="005D5765" w:rsidP="005D5765">
      <w:pPr>
        <w:rPr>
          <w:ins w:id="484" w:author="Huawei 20200428_1" w:date="2020-04-28T20:43:00Z"/>
          <w:i/>
          <w:color w:val="FF0000"/>
        </w:rPr>
      </w:pPr>
      <w:ins w:id="485" w:author="Huawei 20200428_1" w:date="2020-04-28T20:42:00Z">
        <w:r w:rsidRPr="00AA18E9">
          <w:rPr>
            <w:i/>
            <w:color w:val="FF0000"/>
            <w:highlight w:val="cyan"/>
          </w:rPr>
          <w:t>Editor’s Note: the number of measurement ID should be extended, the value is FFS</w:t>
        </w:r>
      </w:ins>
    </w:p>
    <w:p w:rsidR="005D5765" w:rsidRDefault="005D5765" w:rsidP="005D5765">
      <w:pPr>
        <w:rPr>
          <w:ins w:id="486" w:author="Huawei 20200428_1" w:date="2020-04-28T20:43:00Z"/>
          <w:i/>
          <w:color w:val="FF0000"/>
        </w:rPr>
      </w:pPr>
      <w:ins w:id="487" w:author="Huawei 20200428_1" w:date="2020-04-28T20:43:00Z">
        <w:r w:rsidRPr="005D5765">
          <w:rPr>
            <w:i/>
            <w:color w:val="FF0000"/>
            <w:highlight w:val="cyan"/>
          </w:rPr>
          <w:t>Editor’</w:t>
        </w:r>
        <w:r w:rsidRPr="005D5765">
          <w:rPr>
            <w:i/>
            <w:color w:val="FF0000"/>
            <w:highlight w:val="cyan"/>
            <w:rPrChange w:id="488" w:author="Huawei 20200428_1" w:date="2020-04-28T20:44:00Z">
              <w:rPr>
                <w:i/>
                <w:color w:val="FF0000"/>
                <w:highlight w:val="cyan"/>
              </w:rPr>
            </w:rPrChange>
          </w:rPr>
          <w:t>s Note: the</w:t>
        </w:r>
        <w:r w:rsidRPr="005D5765">
          <w:rPr>
            <w:i/>
            <w:color w:val="FF0000"/>
            <w:highlight w:val="cyan"/>
            <w:rPrChange w:id="489" w:author="Huawei 20200428_1" w:date="2020-04-28T20:44:00Z">
              <w:rPr>
                <w:i/>
                <w:color w:val="FF0000"/>
              </w:rPr>
            </w:rPrChange>
          </w:rPr>
          <w:t xml:space="preserve"> introduction of the RAN UE Measurement ID in association with the LMF UE Measurement ID in this procedure need further check</w:t>
        </w:r>
      </w:ins>
    </w:p>
    <w:p w:rsidR="005D5765" w:rsidRPr="00AA18E9" w:rsidRDefault="005D5765" w:rsidP="005D5765">
      <w:pPr>
        <w:rPr>
          <w:ins w:id="490" w:author="Huawei 20200428_1" w:date="2020-04-28T20:42:00Z"/>
          <w:i/>
        </w:rPr>
      </w:pPr>
    </w:p>
    <w:p w:rsidR="005D5765" w:rsidRDefault="005D5765" w:rsidP="009543A7">
      <w:pPr>
        <w:rPr>
          <w:ins w:id="491" w:author="Ericsson User" w:date="2019-12-04T17:30:00Z"/>
        </w:rPr>
      </w:pPr>
    </w:p>
    <w:p w:rsidR="009543A7" w:rsidRPr="00707B3F" w:rsidRDefault="009543A7" w:rsidP="009543A7">
      <w:pPr>
        <w:pStyle w:val="Heading4"/>
        <w:ind w:left="0" w:firstLine="0"/>
        <w:rPr>
          <w:ins w:id="492" w:author="Ericsson User" w:date="2019-12-04T17:30:00Z"/>
          <w:noProof/>
        </w:rPr>
      </w:pPr>
      <w:ins w:id="493" w:author="Ericsson User" w:date="2019-12-04T17:30:00Z">
        <w:r w:rsidRPr="00707B3F">
          <w:rPr>
            <w:noProof/>
          </w:rPr>
          <w:lastRenderedPageBreak/>
          <w:t>9.1.</w:t>
        </w:r>
        <w:r>
          <w:rPr>
            <w:noProof/>
          </w:rPr>
          <w:t>x</w:t>
        </w:r>
        <w:r w:rsidRPr="00707B3F">
          <w:rPr>
            <w:noProof/>
          </w:rPr>
          <w:t>.</w:t>
        </w:r>
        <w:r>
          <w:rPr>
            <w:noProof/>
          </w:rPr>
          <w:t>4</w:t>
        </w:r>
        <w:r w:rsidRPr="00707B3F">
          <w:rPr>
            <w:noProof/>
          </w:rPr>
          <w:tab/>
        </w:r>
        <w:r>
          <w:rPr>
            <w:noProof/>
          </w:rPr>
          <w:t>MEASUREMENT REPORT</w:t>
        </w:r>
      </w:ins>
    </w:p>
    <w:p w:rsidR="009543A7" w:rsidRPr="002571EA" w:rsidRDefault="009543A7" w:rsidP="009543A7">
      <w:pPr>
        <w:rPr>
          <w:ins w:id="494" w:author="Ericsson User" w:date="2019-12-04T17:30:00Z"/>
        </w:rPr>
      </w:pPr>
      <w:ins w:id="495" w:author="Ericsson User" w:date="2019-12-04T17:30:00Z">
        <w:r w:rsidRPr="002571EA">
          <w:t xml:space="preserve">This message is sent by the </w:t>
        </w:r>
        <w:r>
          <w:t>NG-RAN node</w:t>
        </w:r>
        <w:r w:rsidRPr="002571EA">
          <w:t xml:space="preserve"> to report </w:t>
        </w:r>
        <w:r>
          <w:t>positioning</w:t>
        </w:r>
        <w:r w:rsidRPr="002571EA">
          <w:t xml:space="preserve"> measurements for the target UE.</w:t>
        </w:r>
      </w:ins>
    </w:p>
    <w:p w:rsidR="009543A7" w:rsidRPr="002571EA" w:rsidRDefault="009543A7" w:rsidP="009543A7">
      <w:pPr>
        <w:rPr>
          <w:ins w:id="496" w:author="Ericsson User" w:date="2019-12-04T17:30:00Z"/>
        </w:rPr>
      </w:pPr>
      <w:ins w:id="497" w:author="Ericsson User" w:date="2019-12-04T17:30: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9543A7" w:rsidRPr="002571EA" w:rsidTr="005C56B9">
        <w:trPr>
          <w:ins w:id="498" w:author="Ericsson User" w:date="2019-12-04T17:30:00Z"/>
        </w:trPr>
        <w:tc>
          <w:tcPr>
            <w:tcW w:w="2578" w:type="dxa"/>
          </w:tcPr>
          <w:p w:rsidR="009543A7" w:rsidRPr="002571EA" w:rsidRDefault="009543A7" w:rsidP="005C56B9">
            <w:pPr>
              <w:pStyle w:val="TAH"/>
              <w:rPr>
                <w:ins w:id="499" w:author="Ericsson User" w:date="2019-12-04T17:30:00Z"/>
              </w:rPr>
            </w:pPr>
            <w:ins w:id="500" w:author="Ericsson User" w:date="2019-12-04T17:30:00Z">
              <w:r w:rsidRPr="002571EA">
                <w:t>IE/Group Name</w:t>
              </w:r>
            </w:ins>
          </w:p>
        </w:tc>
        <w:tc>
          <w:tcPr>
            <w:tcW w:w="1104" w:type="dxa"/>
          </w:tcPr>
          <w:p w:rsidR="009543A7" w:rsidRPr="002571EA" w:rsidRDefault="009543A7" w:rsidP="005C56B9">
            <w:pPr>
              <w:pStyle w:val="TAH"/>
              <w:rPr>
                <w:ins w:id="501" w:author="Ericsson User" w:date="2019-12-04T17:30:00Z"/>
              </w:rPr>
            </w:pPr>
            <w:ins w:id="502" w:author="Ericsson User" w:date="2019-12-04T17:30:00Z">
              <w:r w:rsidRPr="002571EA">
                <w:t>Presence</w:t>
              </w:r>
            </w:ins>
          </w:p>
        </w:tc>
        <w:tc>
          <w:tcPr>
            <w:tcW w:w="881" w:type="dxa"/>
          </w:tcPr>
          <w:p w:rsidR="009543A7" w:rsidRPr="002571EA" w:rsidRDefault="009543A7" w:rsidP="005C56B9">
            <w:pPr>
              <w:pStyle w:val="TAH"/>
              <w:rPr>
                <w:ins w:id="503" w:author="Ericsson User" w:date="2019-12-04T17:30:00Z"/>
              </w:rPr>
            </w:pPr>
            <w:ins w:id="504" w:author="Ericsson User" w:date="2019-12-04T17:30:00Z">
              <w:r w:rsidRPr="002571EA">
                <w:t>Range</w:t>
              </w:r>
            </w:ins>
          </w:p>
        </w:tc>
        <w:tc>
          <w:tcPr>
            <w:tcW w:w="2086" w:type="dxa"/>
          </w:tcPr>
          <w:p w:rsidR="009543A7" w:rsidRPr="002571EA" w:rsidRDefault="009543A7" w:rsidP="005C56B9">
            <w:pPr>
              <w:pStyle w:val="TAH"/>
              <w:rPr>
                <w:ins w:id="505" w:author="Ericsson User" w:date="2019-12-04T17:30:00Z"/>
              </w:rPr>
            </w:pPr>
            <w:ins w:id="506" w:author="Ericsson User" w:date="2019-12-04T17:30:00Z">
              <w:r w:rsidRPr="002571EA">
                <w:t>IE type and reference</w:t>
              </w:r>
            </w:ins>
          </w:p>
        </w:tc>
        <w:tc>
          <w:tcPr>
            <w:tcW w:w="1274" w:type="dxa"/>
          </w:tcPr>
          <w:p w:rsidR="009543A7" w:rsidRPr="002571EA" w:rsidRDefault="009543A7" w:rsidP="005C56B9">
            <w:pPr>
              <w:pStyle w:val="TAH"/>
              <w:rPr>
                <w:ins w:id="507" w:author="Ericsson User" w:date="2019-12-04T17:30:00Z"/>
              </w:rPr>
            </w:pPr>
            <w:ins w:id="508" w:author="Ericsson User" w:date="2019-12-04T17:30:00Z">
              <w:r w:rsidRPr="002571EA">
                <w:t>Semantics description</w:t>
              </w:r>
            </w:ins>
          </w:p>
        </w:tc>
        <w:tc>
          <w:tcPr>
            <w:tcW w:w="1288" w:type="dxa"/>
          </w:tcPr>
          <w:p w:rsidR="009543A7" w:rsidRPr="002571EA" w:rsidRDefault="009543A7" w:rsidP="005C56B9">
            <w:pPr>
              <w:pStyle w:val="TAH"/>
              <w:rPr>
                <w:ins w:id="509" w:author="Ericsson User" w:date="2019-12-04T17:30:00Z"/>
                <w:b w:val="0"/>
              </w:rPr>
            </w:pPr>
            <w:ins w:id="510" w:author="Ericsson User" w:date="2019-12-04T17:30:00Z">
              <w:r w:rsidRPr="002571EA">
                <w:t>Criticality</w:t>
              </w:r>
            </w:ins>
          </w:p>
        </w:tc>
        <w:tc>
          <w:tcPr>
            <w:tcW w:w="1274" w:type="dxa"/>
          </w:tcPr>
          <w:p w:rsidR="009543A7" w:rsidRPr="002571EA" w:rsidRDefault="009543A7" w:rsidP="005C56B9">
            <w:pPr>
              <w:pStyle w:val="TAH"/>
              <w:rPr>
                <w:ins w:id="511" w:author="Ericsson User" w:date="2019-12-04T17:30:00Z"/>
                <w:b w:val="0"/>
              </w:rPr>
            </w:pPr>
            <w:ins w:id="512" w:author="Ericsson User" w:date="2019-12-04T17:30:00Z">
              <w:r w:rsidRPr="002571EA">
                <w:t>Assigned Criticality</w:t>
              </w:r>
            </w:ins>
          </w:p>
        </w:tc>
      </w:tr>
      <w:tr w:rsidR="009543A7" w:rsidRPr="002571EA" w:rsidTr="005C56B9">
        <w:trPr>
          <w:ins w:id="513" w:author="Ericsson User" w:date="2019-12-04T17:30:00Z"/>
        </w:trPr>
        <w:tc>
          <w:tcPr>
            <w:tcW w:w="2578" w:type="dxa"/>
          </w:tcPr>
          <w:p w:rsidR="009543A7" w:rsidRPr="002571EA" w:rsidRDefault="009543A7" w:rsidP="005C56B9">
            <w:pPr>
              <w:pStyle w:val="TAL"/>
              <w:rPr>
                <w:ins w:id="514" w:author="Ericsson User" w:date="2019-12-04T17:30:00Z"/>
              </w:rPr>
            </w:pPr>
            <w:ins w:id="515" w:author="Ericsson User" w:date="2019-12-04T17:30:00Z">
              <w:r w:rsidRPr="002571EA">
                <w:t>Message Type</w:t>
              </w:r>
            </w:ins>
          </w:p>
        </w:tc>
        <w:tc>
          <w:tcPr>
            <w:tcW w:w="1104" w:type="dxa"/>
          </w:tcPr>
          <w:p w:rsidR="009543A7" w:rsidRPr="002571EA" w:rsidRDefault="009543A7" w:rsidP="005C56B9">
            <w:pPr>
              <w:pStyle w:val="TAL"/>
              <w:rPr>
                <w:ins w:id="516" w:author="Ericsson User" w:date="2019-12-04T17:30:00Z"/>
              </w:rPr>
            </w:pPr>
            <w:ins w:id="517" w:author="Ericsson User" w:date="2019-12-04T17:30:00Z">
              <w:r w:rsidRPr="002571EA">
                <w:t>M</w:t>
              </w:r>
            </w:ins>
          </w:p>
        </w:tc>
        <w:tc>
          <w:tcPr>
            <w:tcW w:w="881" w:type="dxa"/>
          </w:tcPr>
          <w:p w:rsidR="009543A7" w:rsidRPr="002571EA" w:rsidRDefault="009543A7" w:rsidP="005C56B9">
            <w:pPr>
              <w:pStyle w:val="TAL"/>
              <w:rPr>
                <w:ins w:id="518" w:author="Ericsson User" w:date="2019-12-04T17:30:00Z"/>
              </w:rPr>
            </w:pPr>
          </w:p>
        </w:tc>
        <w:tc>
          <w:tcPr>
            <w:tcW w:w="2086" w:type="dxa"/>
          </w:tcPr>
          <w:p w:rsidR="009543A7" w:rsidRPr="002571EA" w:rsidRDefault="009543A7" w:rsidP="005C56B9">
            <w:pPr>
              <w:pStyle w:val="TAL"/>
              <w:rPr>
                <w:ins w:id="519" w:author="Ericsson User" w:date="2019-12-04T17:30:00Z"/>
              </w:rPr>
            </w:pPr>
            <w:ins w:id="520" w:author="Ericsson User" w:date="2019-12-04T17:30:00Z">
              <w:r w:rsidRPr="002571EA">
                <w:t>9.2.</w:t>
              </w:r>
              <w:r>
                <w:t>3</w:t>
              </w:r>
            </w:ins>
          </w:p>
        </w:tc>
        <w:tc>
          <w:tcPr>
            <w:tcW w:w="1274" w:type="dxa"/>
          </w:tcPr>
          <w:p w:rsidR="009543A7" w:rsidRPr="002571EA" w:rsidRDefault="009543A7" w:rsidP="005C56B9">
            <w:pPr>
              <w:pStyle w:val="TAL"/>
              <w:rPr>
                <w:ins w:id="521" w:author="Ericsson User" w:date="2019-12-04T17:30:00Z"/>
              </w:rPr>
            </w:pPr>
          </w:p>
        </w:tc>
        <w:tc>
          <w:tcPr>
            <w:tcW w:w="1288" w:type="dxa"/>
          </w:tcPr>
          <w:p w:rsidR="009543A7" w:rsidRPr="002571EA" w:rsidRDefault="009543A7" w:rsidP="005C56B9">
            <w:pPr>
              <w:pStyle w:val="TAL"/>
              <w:jc w:val="center"/>
              <w:rPr>
                <w:ins w:id="522" w:author="Ericsson User" w:date="2019-12-04T17:30:00Z"/>
              </w:rPr>
            </w:pPr>
            <w:ins w:id="523" w:author="Ericsson User" w:date="2019-12-04T17:30:00Z">
              <w:r w:rsidRPr="002571EA">
                <w:t>YES</w:t>
              </w:r>
            </w:ins>
          </w:p>
        </w:tc>
        <w:tc>
          <w:tcPr>
            <w:tcW w:w="1274" w:type="dxa"/>
          </w:tcPr>
          <w:p w:rsidR="009543A7" w:rsidRPr="002571EA" w:rsidRDefault="009543A7" w:rsidP="005C56B9">
            <w:pPr>
              <w:pStyle w:val="TAL"/>
              <w:jc w:val="center"/>
              <w:rPr>
                <w:ins w:id="524" w:author="Ericsson User" w:date="2019-12-04T17:30:00Z"/>
              </w:rPr>
            </w:pPr>
            <w:ins w:id="525" w:author="Ericsson User" w:date="2019-12-04T17:30:00Z">
              <w:r w:rsidRPr="002571EA">
                <w:t>reject</w:t>
              </w:r>
            </w:ins>
          </w:p>
        </w:tc>
      </w:tr>
      <w:tr w:rsidR="009543A7" w:rsidRPr="002571EA" w:rsidTr="005C56B9">
        <w:trPr>
          <w:ins w:id="526" w:author="Ericsson User" w:date="2019-12-04T17:30:00Z"/>
        </w:trPr>
        <w:tc>
          <w:tcPr>
            <w:tcW w:w="2578" w:type="dxa"/>
          </w:tcPr>
          <w:p w:rsidR="009543A7" w:rsidRPr="002571EA" w:rsidRDefault="009543A7" w:rsidP="005C56B9">
            <w:pPr>
              <w:pStyle w:val="TAL"/>
              <w:rPr>
                <w:ins w:id="527" w:author="Ericsson User" w:date="2019-12-04T17:30:00Z"/>
              </w:rPr>
            </w:pPr>
            <w:ins w:id="528" w:author="Ericsson User" w:date="2019-12-04T17:30:00Z">
              <w:r>
                <w:t>NRPPa</w:t>
              </w:r>
              <w:r w:rsidRPr="002571EA">
                <w:t xml:space="preserve"> Transaction ID</w:t>
              </w:r>
            </w:ins>
          </w:p>
        </w:tc>
        <w:tc>
          <w:tcPr>
            <w:tcW w:w="1104" w:type="dxa"/>
          </w:tcPr>
          <w:p w:rsidR="009543A7" w:rsidRPr="002571EA" w:rsidRDefault="009543A7" w:rsidP="005C56B9">
            <w:pPr>
              <w:pStyle w:val="TAL"/>
              <w:rPr>
                <w:ins w:id="529" w:author="Ericsson User" w:date="2019-12-04T17:30:00Z"/>
              </w:rPr>
            </w:pPr>
            <w:ins w:id="530" w:author="Ericsson User" w:date="2019-12-04T17:30:00Z">
              <w:r w:rsidRPr="002571EA">
                <w:t>M</w:t>
              </w:r>
            </w:ins>
          </w:p>
        </w:tc>
        <w:tc>
          <w:tcPr>
            <w:tcW w:w="881" w:type="dxa"/>
          </w:tcPr>
          <w:p w:rsidR="009543A7" w:rsidRPr="002571EA" w:rsidRDefault="009543A7" w:rsidP="005C56B9">
            <w:pPr>
              <w:pStyle w:val="TAL"/>
              <w:rPr>
                <w:ins w:id="531" w:author="Ericsson User" w:date="2019-12-04T17:30:00Z"/>
              </w:rPr>
            </w:pPr>
          </w:p>
        </w:tc>
        <w:tc>
          <w:tcPr>
            <w:tcW w:w="2086" w:type="dxa"/>
          </w:tcPr>
          <w:p w:rsidR="009543A7" w:rsidRPr="002571EA" w:rsidRDefault="009543A7" w:rsidP="005C56B9">
            <w:pPr>
              <w:pStyle w:val="TAL"/>
              <w:rPr>
                <w:ins w:id="532" w:author="Ericsson User" w:date="2019-12-04T17:30:00Z"/>
              </w:rPr>
            </w:pPr>
            <w:ins w:id="533" w:author="Ericsson User" w:date="2019-12-04T17:30:00Z">
              <w:r w:rsidRPr="002571EA">
                <w:t>9.2.</w:t>
              </w:r>
              <w:r>
                <w:t>4</w:t>
              </w:r>
            </w:ins>
          </w:p>
        </w:tc>
        <w:tc>
          <w:tcPr>
            <w:tcW w:w="1274" w:type="dxa"/>
          </w:tcPr>
          <w:p w:rsidR="009543A7" w:rsidRPr="002571EA" w:rsidRDefault="009543A7" w:rsidP="005C56B9">
            <w:pPr>
              <w:pStyle w:val="TAL"/>
              <w:rPr>
                <w:ins w:id="534" w:author="Ericsson User" w:date="2019-12-04T17:30:00Z"/>
              </w:rPr>
            </w:pPr>
          </w:p>
        </w:tc>
        <w:tc>
          <w:tcPr>
            <w:tcW w:w="1288" w:type="dxa"/>
          </w:tcPr>
          <w:p w:rsidR="009543A7" w:rsidRPr="002571EA" w:rsidRDefault="009543A7" w:rsidP="005C56B9">
            <w:pPr>
              <w:pStyle w:val="TAL"/>
              <w:jc w:val="center"/>
              <w:rPr>
                <w:ins w:id="535" w:author="Ericsson User" w:date="2019-12-04T17:30:00Z"/>
              </w:rPr>
            </w:pPr>
            <w:ins w:id="536" w:author="Ericsson User" w:date="2019-12-04T17:30:00Z">
              <w:r w:rsidRPr="002571EA">
                <w:t>-</w:t>
              </w:r>
            </w:ins>
          </w:p>
        </w:tc>
        <w:tc>
          <w:tcPr>
            <w:tcW w:w="1274" w:type="dxa"/>
          </w:tcPr>
          <w:p w:rsidR="009543A7" w:rsidRPr="002571EA" w:rsidRDefault="009543A7" w:rsidP="005C56B9">
            <w:pPr>
              <w:pStyle w:val="TAL"/>
              <w:jc w:val="center"/>
              <w:rPr>
                <w:ins w:id="537" w:author="Ericsson User" w:date="2019-12-04T17:30:00Z"/>
              </w:rPr>
            </w:pPr>
          </w:p>
        </w:tc>
      </w:tr>
      <w:tr w:rsidR="009543A7" w:rsidRPr="002571EA" w:rsidTr="005C56B9">
        <w:trPr>
          <w:ins w:id="538" w:author="Ericsson User" w:date="2019-12-04T17:30:00Z"/>
        </w:trPr>
        <w:tc>
          <w:tcPr>
            <w:tcW w:w="2578" w:type="dxa"/>
          </w:tcPr>
          <w:p w:rsidR="009543A7" w:rsidRPr="002571EA" w:rsidRDefault="009543A7" w:rsidP="005C56B9">
            <w:pPr>
              <w:pStyle w:val="TAL"/>
              <w:rPr>
                <w:ins w:id="539" w:author="Ericsson User" w:date="2019-12-04T17:30:00Z"/>
              </w:rPr>
            </w:pPr>
            <w:ins w:id="540" w:author="Ericsson User" w:date="2019-12-04T17:30:00Z">
              <w:r>
                <w:t>LMF</w:t>
              </w:r>
              <w:r w:rsidRPr="002571EA">
                <w:t xml:space="preserve"> </w:t>
              </w:r>
              <w:r>
                <w:t xml:space="preserve">UE </w:t>
              </w:r>
              <w:r w:rsidRPr="002571EA">
                <w:t>Measurement ID</w:t>
              </w:r>
            </w:ins>
          </w:p>
        </w:tc>
        <w:tc>
          <w:tcPr>
            <w:tcW w:w="1104" w:type="dxa"/>
          </w:tcPr>
          <w:p w:rsidR="009543A7" w:rsidRPr="002571EA" w:rsidRDefault="009543A7" w:rsidP="005C56B9">
            <w:pPr>
              <w:pStyle w:val="TAL"/>
              <w:rPr>
                <w:ins w:id="541" w:author="Ericsson User" w:date="2019-12-04T17:30:00Z"/>
              </w:rPr>
            </w:pPr>
            <w:ins w:id="542" w:author="Ericsson User" w:date="2019-12-04T17:30:00Z">
              <w:r w:rsidRPr="002571EA">
                <w:t>M</w:t>
              </w:r>
            </w:ins>
          </w:p>
        </w:tc>
        <w:tc>
          <w:tcPr>
            <w:tcW w:w="881" w:type="dxa"/>
          </w:tcPr>
          <w:p w:rsidR="009543A7" w:rsidRPr="002571EA" w:rsidRDefault="009543A7" w:rsidP="005C56B9">
            <w:pPr>
              <w:pStyle w:val="TAL"/>
              <w:rPr>
                <w:ins w:id="543" w:author="Ericsson User" w:date="2019-12-04T17:30:00Z"/>
              </w:rPr>
            </w:pPr>
          </w:p>
        </w:tc>
        <w:tc>
          <w:tcPr>
            <w:tcW w:w="2086" w:type="dxa"/>
          </w:tcPr>
          <w:p w:rsidR="009543A7" w:rsidRPr="002571EA" w:rsidRDefault="009543A7" w:rsidP="009543A7">
            <w:pPr>
              <w:pStyle w:val="TAL"/>
              <w:rPr>
                <w:ins w:id="544" w:author="Ericsson User" w:date="2019-12-04T17:30:00Z"/>
              </w:rPr>
            </w:pPr>
            <w:ins w:id="545" w:author="Ericsson User" w:date="2019-12-04T17:30:00Z">
              <w:r w:rsidRPr="00707B3F">
                <w:rPr>
                  <w:noProof/>
                </w:rPr>
                <w:t xml:space="preserve">INTEGER </w:t>
              </w:r>
              <w:r w:rsidRPr="00EF7051">
                <w:rPr>
                  <w:noProof/>
                  <w:highlight w:val="cyan"/>
                </w:rPr>
                <w:t>(1..</w:t>
              </w:r>
              <w:del w:id="546" w:author="Huawei" w:date="2020-03-31T09:57:00Z">
                <w:r w:rsidRPr="00EF7051" w:rsidDel="009543A7">
                  <w:rPr>
                    <w:noProof/>
                    <w:highlight w:val="cyan"/>
                  </w:rPr>
                  <w:delText>15,…</w:delText>
                </w:r>
              </w:del>
            </w:ins>
            <w:ins w:id="547" w:author="Huawei" w:date="2020-03-31T09:57:00Z">
              <w:r w:rsidRPr="00EF7051">
                <w:rPr>
                  <w:noProof/>
                  <w:highlight w:val="cyan"/>
                </w:rPr>
                <w:t>65535</w:t>
              </w:r>
            </w:ins>
            <w:ins w:id="548" w:author="Ericsson User" w:date="2019-12-04T17:30:00Z">
              <w:r w:rsidRPr="00EF7051">
                <w:rPr>
                  <w:noProof/>
                  <w:highlight w:val="cyan"/>
                </w:rPr>
                <w:t>)</w:t>
              </w:r>
            </w:ins>
            <w:ins w:id="549" w:author="Huawei 20200428_1" w:date="2020-04-28T20:39:00Z">
              <w:r w:rsidR="005D5765" w:rsidRPr="00AA18E9">
                <w:rPr>
                  <w:noProof/>
                  <w:highlight w:val="cyan"/>
                </w:rPr>
                <w:t xml:space="preserve"> </w:t>
              </w:r>
              <w:r w:rsidR="005D5765" w:rsidRPr="00AA18E9">
                <w:rPr>
                  <w:noProof/>
                  <w:highlight w:val="cyan"/>
                </w:rPr>
                <w:t>[FFS]</w:t>
              </w:r>
            </w:ins>
          </w:p>
        </w:tc>
        <w:tc>
          <w:tcPr>
            <w:tcW w:w="1274" w:type="dxa"/>
          </w:tcPr>
          <w:p w:rsidR="009543A7" w:rsidRPr="002571EA" w:rsidRDefault="009543A7" w:rsidP="005C56B9">
            <w:pPr>
              <w:pStyle w:val="TAL"/>
              <w:rPr>
                <w:ins w:id="550" w:author="Ericsson User" w:date="2019-12-04T17:30:00Z"/>
              </w:rPr>
            </w:pPr>
          </w:p>
        </w:tc>
        <w:tc>
          <w:tcPr>
            <w:tcW w:w="1288" w:type="dxa"/>
          </w:tcPr>
          <w:p w:rsidR="009543A7" w:rsidRPr="002571EA" w:rsidRDefault="009543A7" w:rsidP="005C56B9">
            <w:pPr>
              <w:pStyle w:val="TAL"/>
              <w:jc w:val="center"/>
              <w:rPr>
                <w:ins w:id="551" w:author="Ericsson User" w:date="2019-12-04T17:30:00Z"/>
              </w:rPr>
            </w:pPr>
            <w:ins w:id="552" w:author="Ericsson User" w:date="2019-12-04T17:30:00Z">
              <w:r w:rsidRPr="002571EA">
                <w:t>YES</w:t>
              </w:r>
            </w:ins>
          </w:p>
        </w:tc>
        <w:tc>
          <w:tcPr>
            <w:tcW w:w="1274" w:type="dxa"/>
          </w:tcPr>
          <w:p w:rsidR="009543A7" w:rsidRPr="002571EA" w:rsidRDefault="009543A7" w:rsidP="005C56B9">
            <w:pPr>
              <w:pStyle w:val="TAL"/>
              <w:jc w:val="center"/>
              <w:rPr>
                <w:ins w:id="553" w:author="Ericsson User" w:date="2019-12-04T17:30:00Z"/>
              </w:rPr>
            </w:pPr>
            <w:ins w:id="554" w:author="Ericsson User" w:date="2019-12-04T17:30:00Z">
              <w:r w:rsidRPr="002571EA">
                <w:t>reject</w:t>
              </w:r>
            </w:ins>
          </w:p>
        </w:tc>
      </w:tr>
      <w:tr w:rsidR="009543A7" w:rsidRPr="002571EA" w:rsidTr="005C56B9">
        <w:trPr>
          <w:ins w:id="555" w:author="Ericsson User" w:date="2019-12-04T17:30:00Z"/>
        </w:trPr>
        <w:tc>
          <w:tcPr>
            <w:tcW w:w="2578" w:type="dxa"/>
          </w:tcPr>
          <w:p w:rsidR="009543A7" w:rsidRPr="002571EA" w:rsidRDefault="009543A7" w:rsidP="005C56B9">
            <w:pPr>
              <w:pStyle w:val="TAL"/>
              <w:rPr>
                <w:ins w:id="556" w:author="Ericsson User" w:date="2019-12-04T17:30:00Z"/>
              </w:rPr>
            </w:pPr>
            <w:ins w:id="557" w:author="Ericsson User" w:date="2019-12-04T17:30:00Z">
              <w:r>
                <w:t>RAN</w:t>
              </w:r>
              <w:r w:rsidRPr="002571EA">
                <w:t xml:space="preserve"> </w:t>
              </w:r>
              <w:r>
                <w:t xml:space="preserve">UE </w:t>
              </w:r>
              <w:r w:rsidRPr="002571EA">
                <w:t>Measurement ID</w:t>
              </w:r>
            </w:ins>
          </w:p>
        </w:tc>
        <w:tc>
          <w:tcPr>
            <w:tcW w:w="1104" w:type="dxa"/>
          </w:tcPr>
          <w:p w:rsidR="009543A7" w:rsidRPr="002571EA" w:rsidRDefault="009543A7" w:rsidP="005C56B9">
            <w:pPr>
              <w:pStyle w:val="TAL"/>
              <w:rPr>
                <w:ins w:id="558" w:author="Ericsson User" w:date="2019-12-04T17:30:00Z"/>
              </w:rPr>
            </w:pPr>
            <w:ins w:id="559" w:author="Ericsson User" w:date="2019-12-04T17:30:00Z">
              <w:r w:rsidRPr="002571EA">
                <w:t>M</w:t>
              </w:r>
            </w:ins>
          </w:p>
        </w:tc>
        <w:tc>
          <w:tcPr>
            <w:tcW w:w="881" w:type="dxa"/>
          </w:tcPr>
          <w:p w:rsidR="009543A7" w:rsidRPr="002571EA" w:rsidRDefault="009543A7" w:rsidP="005C56B9">
            <w:pPr>
              <w:pStyle w:val="TAL"/>
              <w:rPr>
                <w:ins w:id="560" w:author="Ericsson User" w:date="2019-12-04T17:30:00Z"/>
              </w:rPr>
            </w:pPr>
          </w:p>
        </w:tc>
        <w:tc>
          <w:tcPr>
            <w:tcW w:w="2086" w:type="dxa"/>
          </w:tcPr>
          <w:p w:rsidR="009543A7" w:rsidRPr="002571EA" w:rsidRDefault="009543A7" w:rsidP="009543A7">
            <w:pPr>
              <w:pStyle w:val="TAL"/>
              <w:rPr>
                <w:ins w:id="561" w:author="Ericsson User" w:date="2019-12-04T17:30:00Z"/>
              </w:rPr>
            </w:pPr>
            <w:ins w:id="562" w:author="Ericsson User" w:date="2019-12-04T17:30:00Z">
              <w:r w:rsidRPr="00707B3F">
                <w:rPr>
                  <w:noProof/>
                </w:rPr>
                <w:t xml:space="preserve">INTEGER </w:t>
              </w:r>
              <w:r w:rsidRPr="00EF7051">
                <w:rPr>
                  <w:noProof/>
                  <w:highlight w:val="cyan"/>
                </w:rPr>
                <w:t>(1..</w:t>
              </w:r>
              <w:del w:id="563" w:author="Huawei" w:date="2020-03-31T09:58:00Z">
                <w:r w:rsidRPr="00EF7051" w:rsidDel="009543A7">
                  <w:rPr>
                    <w:noProof/>
                    <w:highlight w:val="cyan"/>
                  </w:rPr>
                  <w:delText>15,…</w:delText>
                </w:r>
              </w:del>
            </w:ins>
            <w:ins w:id="564" w:author="Huawei" w:date="2020-03-31T09:58:00Z">
              <w:r w:rsidRPr="00EF7051">
                <w:rPr>
                  <w:noProof/>
                  <w:highlight w:val="cyan"/>
                </w:rPr>
                <w:t>65535</w:t>
              </w:r>
            </w:ins>
            <w:ins w:id="565" w:author="Ericsson User" w:date="2019-12-04T17:30:00Z">
              <w:r w:rsidRPr="00EF7051">
                <w:rPr>
                  <w:noProof/>
                  <w:highlight w:val="cyan"/>
                </w:rPr>
                <w:t>)</w:t>
              </w:r>
            </w:ins>
            <w:ins w:id="566" w:author="Huawei 20200428_1" w:date="2020-04-28T20:39:00Z">
              <w:r w:rsidR="005D5765" w:rsidRPr="00AA18E9">
                <w:rPr>
                  <w:noProof/>
                  <w:highlight w:val="cyan"/>
                </w:rPr>
                <w:t xml:space="preserve"> </w:t>
              </w:r>
              <w:r w:rsidR="005D5765" w:rsidRPr="00AA18E9">
                <w:rPr>
                  <w:noProof/>
                  <w:highlight w:val="cyan"/>
                </w:rPr>
                <w:t>[FFS]</w:t>
              </w:r>
            </w:ins>
          </w:p>
        </w:tc>
        <w:tc>
          <w:tcPr>
            <w:tcW w:w="1274" w:type="dxa"/>
          </w:tcPr>
          <w:p w:rsidR="009543A7" w:rsidRPr="002571EA" w:rsidRDefault="009543A7" w:rsidP="005C56B9">
            <w:pPr>
              <w:pStyle w:val="TAL"/>
              <w:rPr>
                <w:ins w:id="567" w:author="Ericsson User" w:date="2019-12-04T17:30:00Z"/>
              </w:rPr>
            </w:pPr>
          </w:p>
        </w:tc>
        <w:tc>
          <w:tcPr>
            <w:tcW w:w="1288" w:type="dxa"/>
          </w:tcPr>
          <w:p w:rsidR="009543A7" w:rsidRPr="002571EA" w:rsidRDefault="009543A7" w:rsidP="005C56B9">
            <w:pPr>
              <w:pStyle w:val="TAL"/>
              <w:jc w:val="center"/>
              <w:rPr>
                <w:ins w:id="568" w:author="Ericsson User" w:date="2019-12-04T17:30:00Z"/>
              </w:rPr>
            </w:pPr>
            <w:ins w:id="569" w:author="Ericsson User" w:date="2019-12-04T17:30:00Z">
              <w:r w:rsidRPr="002571EA">
                <w:t>YES</w:t>
              </w:r>
            </w:ins>
          </w:p>
        </w:tc>
        <w:tc>
          <w:tcPr>
            <w:tcW w:w="1274" w:type="dxa"/>
          </w:tcPr>
          <w:p w:rsidR="009543A7" w:rsidRPr="002571EA" w:rsidRDefault="009543A7" w:rsidP="005C56B9">
            <w:pPr>
              <w:pStyle w:val="TAL"/>
              <w:jc w:val="center"/>
              <w:rPr>
                <w:ins w:id="570" w:author="Ericsson User" w:date="2019-12-04T17:30:00Z"/>
              </w:rPr>
            </w:pPr>
            <w:ins w:id="571" w:author="Ericsson User" w:date="2019-12-04T17:30:00Z">
              <w:r w:rsidRPr="002571EA">
                <w:t>reject</w:t>
              </w:r>
            </w:ins>
          </w:p>
        </w:tc>
      </w:tr>
      <w:tr w:rsidR="009543A7" w:rsidRPr="002571EA" w:rsidDel="00B41CC9" w:rsidTr="005C56B9">
        <w:trPr>
          <w:ins w:id="572" w:author="Ericsson User" w:date="2019-12-04T17:30:00Z"/>
          <w:del w:id="573" w:author="R3-200479" w:date="2020-02-20T11:24:00Z"/>
        </w:trPr>
        <w:tc>
          <w:tcPr>
            <w:tcW w:w="2578" w:type="dxa"/>
          </w:tcPr>
          <w:p w:rsidR="009543A7" w:rsidRPr="002571EA" w:rsidDel="00B41CC9" w:rsidRDefault="009543A7" w:rsidP="005C56B9">
            <w:pPr>
              <w:pStyle w:val="TAL"/>
              <w:rPr>
                <w:ins w:id="574" w:author="Ericsson User" w:date="2019-12-04T17:30:00Z"/>
                <w:del w:id="575" w:author="R3-200479" w:date="2020-02-20T11:24:00Z"/>
              </w:rPr>
            </w:pPr>
            <w:ins w:id="576" w:author="Ericsson User" w:date="2019-12-04T17:30:00Z">
              <w:del w:id="577" w:author="R3-200479" w:date="2020-02-20T11:24:00Z">
                <w:r w:rsidRPr="002571EA" w:rsidDel="00B41CC9">
                  <w:delText xml:space="preserve">UL RTOA </w:delText>
                </w:r>
                <w:r w:rsidDel="00B41CC9">
                  <w:delText>M</w:delText>
                </w:r>
                <w:r w:rsidRPr="002571EA" w:rsidDel="00B41CC9">
                  <w:delText>easurement</w:delText>
                </w:r>
              </w:del>
            </w:ins>
          </w:p>
        </w:tc>
        <w:tc>
          <w:tcPr>
            <w:tcW w:w="1104" w:type="dxa"/>
          </w:tcPr>
          <w:p w:rsidR="009543A7" w:rsidRPr="002571EA" w:rsidDel="00B41CC9" w:rsidRDefault="009543A7" w:rsidP="005C56B9">
            <w:pPr>
              <w:pStyle w:val="TAL"/>
              <w:rPr>
                <w:ins w:id="578" w:author="Ericsson User" w:date="2019-12-04T17:30:00Z"/>
                <w:del w:id="579" w:author="R3-200479" w:date="2020-02-20T11:24:00Z"/>
                <w:bCs/>
              </w:rPr>
            </w:pPr>
            <w:ins w:id="580" w:author="Ericsson User" w:date="2019-12-04T17:30:00Z">
              <w:del w:id="581" w:author="R3-200479" w:date="2020-02-20T11:24:00Z">
                <w:r w:rsidDel="00B41CC9">
                  <w:rPr>
                    <w:bCs/>
                  </w:rPr>
                  <w:delText>O</w:delText>
                </w:r>
              </w:del>
            </w:ins>
          </w:p>
        </w:tc>
        <w:tc>
          <w:tcPr>
            <w:tcW w:w="881" w:type="dxa"/>
          </w:tcPr>
          <w:p w:rsidR="009543A7" w:rsidRPr="002571EA" w:rsidDel="00B41CC9" w:rsidRDefault="009543A7" w:rsidP="005C56B9">
            <w:pPr>
              <w:pStyle w:val="TAL"/>
              <w:rPr>
                <w:ins w:id="582" w:author="Ericsson User" w:date="2019-12-04T17:30:00Z"/>
                <w:del w:id="583" w:author="R3-200479" w:date="2020-02-20T11:24:00Z"/>
                <w:bCs/>
              </w:rPr>
            </w:pPr>
          </w:p>
        </w:tc>
        <w:tc>
          <w:tcPr>
            <w:tcW w:w="2086" w:type="dxa"/>
          </w:tcPr>
          <w:p w:rsidR="009543A7" w:rsidRPr="002571EA" w:rsidDel="00B41CC9" w:rsidRDefault="009543A7" w:rsidP="005C56B9">
            <w:pPr>
              <w:pStyle w:val="TAL"/>
              <w:rPr>
                <w:ins w:id="584" w:author="Ericsson User" w:date="2019-12-04T17:30:00Z"/>
                <w:del w:id="585" w:author="R3-200479" w:date="2020-02-20T11:24:00Z"/>
                <w:rFonts w:cs="Arial"/>
                <w:szCs w:val="18"/>
              </w:rPr>
            </w:pPr>
            <w:ins w:id="586" w:author="Ericsson User" w:date="2019-12-04T17:30:00Z">
              <w:del w:id="587" w:author="R3-200479" w:date="2020-02-20T11:24:00Z">
                <w:r w:rsidDel="00B41CC9">
                  <w:delText>9.2.z</w:delText>
                </w:r>
              </w:del>
            </w:ins>
          </w:p>
        </w:tc>
        <w:tc>
          <w:tcPr>
            <w:tcW w:w="1274" w:type="dxa"/>
          </w:tcPr>
          <w:p w:rsidR="009543A7" w:rsidRPr="002571EA" w:rsidDel="00B41CC9" w:rsidRDefault="009543A7" w:rsidP="005C56B9">
            <w:pPr>
              <w:pStyle w:val="TAL"/>
              <w:rPr>
                <w:ins w:id="588" w:author="Ericsson User" w:date="2019-12-04T17:30:00Z"/>
                <w:del w:id="589" w:author="R3-200479" w:date="2020-02-20T11:24:00Z"/>
              </w:rPr>
            </w:pPr>
          </w:p>
        </w:tc>
        <w:tc>
          <w:tcPr>
            <w:tcW w:w="1288" w:type="dxa"/>
          </w:tcPr>
          <w:p w:rsidR="009543A7" w:rsidRPr="002571EA" w:rsidDel="00B41CC9" w:rsidRDefault="009543A7" w:rsidP="005C56B9">
            <w:pPr>
              <w:pStyle w:val="TAL"/>
              <w:jc w:val="center"/>
              <w:rPr>
                <w:ins w:id="590" w:author="Ericsson User" w:date="2019-12-04T17:30:00Z"/>
                <w:del w:id="591" w:author="R3-200479" w:date="2020-02-20T11:24:00Z"/>
              </w:rPr>
            </w:pPr>
            <w:ins w:id="592" w:author="Ericsson User" w:date="2019-12-04T17:30:00Z">
              <w:del w:id="593" w:author="R3-200479" w:date="2020-02-20T11:24:00Z">
                <w:r w:rsidRPr="002571EA" w:rsidDel="00B41CC9">
                  <w:delText>YES</w:delText>
                </w:r>
              </w:del>
            </w:ins>
          </w:p>
        </w:tc>
        <w:tc>
          <w:tcPr>
            <w:tcW w:w="1274" w:type="dxa"/>
          </w:tcPr>
          <w:p w:rsidR="009543A7" w:rsidRPr="002571EA" w:rsidDel="00B41CC9" w:rsidRDefault="009543A7" w:rsidP="005C56B9">
            <w:pPr>
              <w:pStyle w:val="TAL"/>
              <w:jc w:val="center"/>
              <w:rPr>
                <w:ins w:id="594" w:author="Ericsson User" w:date="2019-12-04T17:30:00Z"/>
                <w:del w:id="595" w:author="R3-200479" w:date="2020-02-20T11:24:00Z"/>
              </w:rPr>
            </w:pPr>
            <w:ins w:id="596" w:author="Ericsson User" w:date="2019-12-04T17:30:00Z">
              <w:del w:id="597" w:author="R3-200479" w:date="2020-02-20T11:24:00Z">
                <w:r w:rsidDel="00B41CC9">
                  <w:delText>reject</w:delText>
                </w:r>
              </w:del>
            </w:ins>
          </w:p>
        </w:tc>
      </w:tr>
      <w:tr w:rsidR="009543A7" w:rsidRPr="002571EA" w:rsidTr="005C56B9">
        <w:trPr>
          <w:ins w:id="598" w:author="R3-200426" w:date="2020-02-20T14:43:00Z"/>
        </w:trPr>
        <w:tc>
          <w:tcPr>
            <w:tcW w:w="2578" w:type="dxa"/>
          </w:tcPr>
          <w:p w:rsidR="009543A7" w:rsidRDefault="009543A7" w:rsidP="005C56B9">
            <w:pPr>
              <w:pStyle w:val="TAL"/>
              <w:rPr>
                <w:ins w:id="599" w:author="R3-200426" w:date="2020-02-20T14:43:00Z"/>
                <w:bCs/>
              </w:rPr>
            </w:pPr>
            <w:ins w:id="600" w:author="R3-200426" w:date="2020-02-20T14:43:00Z">
              <w:r>
                <w:rPr>
                  <w:rFonts w:cs="Arial"/>
                  <w:szCs w:val="18"/>
                </w:rPr>
                <w:t>TRP ID</w:t>
              </w:r>
            </w:ins>
          </w:p>
        </w:tc>
        <w:tc>
          <w:tcPr>
            <w:tcW w:w="1104" w:type="dxa"/>
          </w:tcPr>
          <w:p w:rsidR="009543A7" w:rsidRDefault="009543A7" w:rsidP="005C56B9">
            <w:pPr>
              <w:pStyle w:val="TAL"/>
              <w:rPr>
                <w:ins w:id="601" w:author="R3-200426" w:date="2020-02-20T14:43:00Z"/>
                <w:bCs/>
              </w:rPr>
            </w:pPr>
            <w:ins w:id="602" w:author="Email057" w:date="2020-02-27T07:40:00Z">
              <w:r>
                <w:rPr>
                  <w:bCs/>
                </w:rPr>
                <w:t>FFS</w:t>
              </w:r>
            </w:ins>
          </w:p>
        </w:tc>
        <w:tc>
          <w:tcPr>
            <w:tcW w:w="881" w:type="dxa"/>
          </w:tcPr>
          <w:p w:rsidR="009543A7" w:rsidRPr="002571EA" w:rsidRDefault="009543A7" w:rsidP="005C56B9">
            <w:pPr>
              <w:pStyle w:val="TAL"/>
              <w:rPr>
                <w:ins w:id="603" w:author="R3-200426" w:date="2020-02-20T14:43:00Z"/>
                <w:bCs/>
              </w:rPr>
            </w:pPr>
          </w:p>
        </w:tc>
        <w:tc>
          <w:tcPr>
            <w:tcW w:w="2086" w:type="dxa"/>
          </w:tcPr>
          <w:p w:rsidR="009543A7" w:rsidRDefault="009543A7" w:rsidP="005C56B9">
            <w:pPr>
              <w:pStyle w:val="TAL"/>
              <w:rPr>
                <w:ins w:id="604" w:author="R3-200426" w:date="2020-02-20T14:43:00Z"/>
              </w:rPr>
            </w:pPr>
            <w:ins w:id="605" w:author="R3-200426" w:date="2020-02-20T14:43:00Z">
              <w:r>
                <w:t>9.2.aa</w:t>
              </w:r>
            </w:ins>
          </w:p>
        </w:tc>
        <w:tc>
          <w:tcPr>
            <w:tcW w:w="1274" w:type="dxa"/>
          </w:tcPr>
          <w:p w:rsidR="009543A7" w:rsidRPr="002571EA" w:rsidRDefault="009543A7" w:rsidP="005C56B9">
            <w:pPr>
              <w:pStyle w:val="TAL"/>
              <w:rPr>
                <w:ins w:id="606" w:author="R3-200426" w:date="2020-02-20T14:43:00Z"/>
              </w:rPr>
            </w:pPr>
          </w:p>
        </w:tc>
        <w:tc>
          <w:tcPr>
            <w:tcW w:w="1288" w:type="dxa"/>
          </w:tcPr>
          <w:p w:rsidR="009543A7" w:rsidRDefault="009543A7" w:rsidP="005C56B9">
            <w:pPr>
              <w:pStyle w:val="TAL"/>
              <w:jc w:val="center"/>
              <w:rPr>
                <w:ins w:id="607" w:author="R3-200426" w:date="2020-02-20T14:43:00Z"/>
              </w:rPr>
            </w:pPr>
            <w:ins w:id="608" w:author="R3-200426" w:date="2020-02-20T14:43:00Z">
              <w:r>
                <w:t>YES</w:t>
              </w:r>
            </w:ins>
          </w:p>
        </w:tc>
        <w:tc>
          <w:tcPr>
            <w:tcW w:w="1274" w:type="dxa"/>
          </w:tcPr>
          <w:p w:rsidR="009543A7" w:rsidRDefault="009543A7" w:rsidP="005C56B9">
            <w:pPr>
              <w:pStyle w:val="TAL"/>
              <w:jc w:val="center"/>
              <w:rPr>
                <w:ins w:id="609" w:author="R3-200426" w:date="2020-02-20T14:43:00Z"/>
              </w:rPr>
            </w:pPr>
            <w:ins w:id="610" w:author="R3-200426" w:date="2020-02-20T14:43:00Z">
              <w:r>
                <w:t>reject</w:t>
              </w:r>
            </w:ins>
          </w:p>
        </w:tc>
      </w:tr>
      <w:tr w:rsidR="009543A7" w:rsidRPr="002571EA" w:rsidTr="005C56B9">
        <w:trPr>
          <w:ins w:id="611" w:author="R3-200479" w:date="2020-02-20T11:24:00Z"/>
        </w:trPr>
        <w:tc>
          <w:tcPr>
            <w:tcW w:w="2578" w:type="dxa"/>
          </w:tcPr>
          <w:p w:rsidR="009543A7" w:rsidRPr="002571EA" w:rsidRDefault="009543A7" w:rsidP="005C56B9">
            <w:pPr>
              <w:pStyle w:val="TAL"/>
              <w:rPr>
                <w:ins w:id="612" w:author="R3-200479" w:date="2020-02-20T11:24:00Z"/>
              </w:rPr>
            </w:pPr>
            <w:ins w:id="613" w:author="R3-200479" w:date="2020-02-20T11:24:00Z">
              <w:r>
                <w:rPr>
                  <w:bCs/>
                </w:rPr>
                <w:t>Measurement Result</w:t>
              </w:r>
            </w:ins>
          </w:p>
        </w:tc>
        <w:tc>
          <w:tcPr>
            <w:tcW w:w="1104" w:type="dxa"/>
          </w:tcPr>
          <w:p w:rsidR="009543A7" w:rsidRDefault="009543A7" w:rsidP="005C56B9">
            <w:pPr>
              <w:pStyle w:val="TAL"/>
              <w:rPr>
                <w:ins w:id="614" w:author="R3-200479" w:date="2020-02-20T11:24:00Z"/>
                <w:bCs/>
              </w:rPr>
            </w:pPr>
            <w:ins w:id="615" w:author="R3-200479" w:date="2020-02-20T11:24:00Z">
              <w:r>
                <w:rPr>
                  <w:bCs/>
                </w:rPr>
                <w:t>O</w:t>
              </w:r>
            </w:ins>
          </w:p>
        </w:tc>
        <w:tc>
          <w:tcPr>
            <w:tcW w:w="881" w:type="dxa"/>
          </w:tcPr>
          <w:p w:rsidR="009543A7" w:rsidRPr="002571EA" w:rsidRDefault="009543A7" w:rsidP="005C56B9">
            <w:pPr>
              <w:pStyle w:val="TAL"/>
              <w:rPr>
                <w:ins w:id="616" w:author="R3-200479" w:date="2020-02-20T11:24:00Z"/>
                <w:bCs/>
              </w:rPr>
            </w:pPr>
          </w:p>
        </w:tc>
        <w:tc>
          <w:tcPr>
            <w:tcW w:w="2086" w:type="dxa"/>
          </w:tcPr>
          <w:p w:rsidR="009543A7" w:rsidRDefault="009543A7" w:rsidP="005C56B9">
            <w:pPr>
              <w:pStyle w:val="TAL"/>
              <w:rPr>
                <w:ins w:id="617" w:author="R3-200479" w:date="2020-02-20T11:24:00Z"/>
              </w:rPr>
            </w:pPr>
            <w:ins w:id="618" w:author="R3-200479" w:date="2020-02-20T11:24:00Z">
              <w:r>
                <w:t>9.2.z1</w:t>
              </w:r>
            </w:ins>
          </w:p>
        </w:tc>
        <w:tc>
          <w:tcPr>
            <w:tcW w:w="1274" w:type="dxa"/>
          </w:tcPr>
          <w:p w:rsidR="009543A7" w:rsidRPr="002571EA" w:rsidRDefault="009543A7" w:rsidP="005C56B9">
            <w:pPr>
              <w:pStyle w:val="TAL"/>
              <w:rPr>
                <w:ins w:id="619" w:author="R3-200479" w:date="2020-02-20T11:24:00Z"/>
              </w:rPr>
            </w:pPr>
          </w:p>
        </w:tc>
        <w:tc>
          <w:tcPr>
            <w:tcW w:w="1288" w:type="dxa"/>
          </w:tcPr>
          <w:p w:rsidR="009543A7" w:rsidRPr="002571EA" w:rsidRDefault="009543A7" w:rsidP="005C56B9">
            <w:pPr>
              <w:pStyle w:val="TAL"/>
              <w:jc w:val="center"/>
              <w:rPr>
                <w:ins w:id="620" w:author="R3-200479" w:date="2020-02-20T11:24:00Z"/>
              </w:rPr>
            </w:pPr>
            <w:ins w:id="621" w:author="R3-200479" w:date="2020-02-20T11:24:00Z">
              <w:r>
                <w:t>YES</w:t>
              </w:r>
            </w:ins>
          </w:p>
        </w:tc>
        <w:tc>
          <w:tcPr>
            <w:tcW w:w="1274" w:type="dxa"/>
          </w:tcPr>
          <w:p w:rsidR="009543A7" w:rsidRDefault="009543A7" w:rsidP="005C56B9">
            <w:pPr>
              <w:pStyle w:val="TAL"/>
              <w:jc w:val="center"/>
              <w:rPr>
                <w:ins w:id="622" w:author="R3-200479" w:date="2020-02-20T11:24:00Z"/>
              </w:rPr>
            </w:pPr>
            <w:ins w:id="623" w:author="R3-200479" w:date="2020-02-20T11:24:00Z">
              <w:r>
                <w:t>reject</w:t>
              </w:r>
            </w:ins>
          </w:p>
        </w:tc>
      </w:tr>
    </w:tbl>
    <w:p w:rsidR="009543A7" w:rsidRDefault="009543A7" w:rsidP="009543A7">
      <w:pPr>
        <w:rPr>
          <w:ins w:id="624" w:author="Huawei 20200428_1" w:date="2020-04-28T20:42:00Z"/>
        </w:rPr>
      </w:pPr>
      <w:ins w:id="625"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rsidR="005D5765" w:rsidRPr="00AA18E9" w:rsidRDefault="005D5765" w:rsidP="005D5765">
      <w:pPr>
        <w:rPr>
          <w:ins w:id="626" w:author="Huawei 20200428_1" w:date="2020-04-28T20:42:00Z"/>
          <w:i/>
        </w:rPr>
      </w:pPr>
      <w:ins w:id="627" w:author="Huawei 20200428_1" w:date="2020-04-28T20:42:00Z">
        <w:r w:rsidRPr="00AA18E9">
          <w:rPr>
            <w:i/>
            <w:color w:val="FF0000"/>
            <w:highlight w:val="cyan"/>
          </w:rPr>
          <w:t>Editor’s Note: the number of measurement ID should be extended, the value is FFS</w:t>
        </w:r>
      </w:ins>
    </w:p>
    <w:p w:rsidR="005D5765" w:rsidRPr="0054226D" w:rsidRDefault="005D5765" w:rsidP="009543A7">
      <w:pPr>
        <w:rPr>
          <w:ins w:id="628" w:author="Ericsson User" w:date="2019-12-04T17:30:00Z"/>
        </w:rPr>
      </w:pPr>
    </w:p>
    <w:p w:rsidR="009543A7" w:rsidRPr="002571EA" w:rsidRDefault="009543A7" w:rsidP="009543A7">
      <w:pPr>
        <w:rPr>
          <w:ins w:id="629" w:author="Ericsson User" w:date="2019-12-04T17:30:00Z"/>
        </w:rPr>
      </w:pPr>
    </w:p>
    <w:p w:rsidR="009543A7" w:rsidRPr="00707B3F" w:rsidRDefault="009543A7" w:rsidP="009543A7">
      <w:pPr>
        <w:pStyle w:val="Heading4"/>
        <w:ind w:left="0" w:firstLine="0"/>
        <w:rPr>
          <w:ins w:id="630" w:author="Ericsson User" w:date="2019-12-04T17:30:00Z"/>
          <w:noProof/>
        </w:rPr>
      </w:pPr>
      <w:ins w:id="631" w:author="Ericsson User" w:date="2019-12-04T17:30:00Z">
        <w:r w:rsidRPr="00707B3F">
          <w:rPr>
            <w:noProof/>
          </w:rPr>
          <w:t>9.1.</w:t>
        </w:r>
        <w:r>
          <w:rPr>
            <w:noProof/>
          </w:rPr>
          <w:t>x</w:t>
        </w:r>
        <w:r w:rsidRPr="00707B3F">
          <w:rPr>
            <w:noProof/>
          </w:rPr>
          <w:t>.</w:t>
        </w:r>
        <w:r>
          <w:rPr>
            <w:noProof/>
          </w:rPr>
          <w:t>5</w:t>
        </w:r>
        <w:r w:rsidRPr="00707B3F">
          <w:rPr>
            <w:noProof/>
          </w:rPr>
          <w:tab/>
        </w:r>
        <w:r>
          <w:rPr>
            <w:noProof/>
          </w:rPr>
          <w:t>MEASUREMENT UPDATE</w:t>
        </w:r>
      </w:ins>
    </w:p>
    <w:p w:rsidR="009543A7" w:rsidRPr="002571EA" w:rsidRDefault="009543A7" w:rsidP="009543A7">
      <w:pPr>
        <w:rPr>
          <w:ins w:id="632" w:author="Ericsson User" w:date="2019-12-04T17:30:00Z"/>
        </w:rPr>
      </w:pPr>
      <w:ins w:id="633" w:author="Ericsson User" w:date="2019-12-04T17:30:00Z">
        <w:r w:rsidRPr="002571EA">
          <w:t xml:space="preserve">This message is sent by the </w:t>
        </w:r>
        <w:r>
          <w:t>LMF</w:t>
        </w:r>
        <w:r w:rsidRPr="002571EA">
          <w:t xml:space="preserve"> to </w:t>
        </w:r>
        <w:r>
          <w:t>update a previously configured measurement</w:t>
        </w:r>
        <w:r w:rsidRPr="002571EA">
          <w:t>.</w:t>
        </w:r>
      </w:ins>
    </w:p>
    <w:p w:rsidR="009543A7" w:rsidRPr="002571EA" w:rsidRDefault="009543A7" w:rsidP="009543A7">
      <w:pPr>
        <w:rPr>
          <w:ins w:id="634" w:author="Ericsson User" w:date="2019-12-04T17:30:00Z"/>
        </w:rPr>
      </w:pPr>
      <w:ins w:id="635" w:author="Ericsson User" w:date="2019-12-04T17:30:00Z">
        <w:r w:rsidRPr="002571EA">
          <w:t xml:space="preserve">Direction: </w:t>
        </w:r>
        <w:r>
          <w:t>LMF</w:t>
        </w:r>
        <w:r w:rsidRPr="002B1CFA">
          <w:t xml:space="preserve"> </w:t>
        </w:r>
        <w:r w:rsidRPr="002571EA">
          <w:sym w:font="Symbol" w:char="F0AE"/>
        </w:r>
        <w:r w:rsidRPr="002571EA">
          <w:t xml:space="preserve"> </w:t>
        </w:r>
        <w:r>
          <w:t>NG-RAN node</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9543A7" w:rsidRPr="002571EA" w:rsidTr="005C56B9">
        <w:trPr>
          <w:ins w:id="636" w:author="Ericsson User" w:date="2019-12-04T17:30:00Z"/>
        </w:trPr>
        <w:tc>
          <w:tcPr>
            <w:tcW w:w="2578" w:type="dxa"/>
          </w:tcPr>
          <w:p w:rsidR="009543A7" w:rsidRPr="002571EA" w:rsidRDefault="009543A7" w:rsidP="005C56B9">
            <w:pPr>
              <w:pStyle w:val="TAH"/>
              <w:rPr>
                <w:ins w:id="637" w:author="Ericsson User" w:date="2019-12-04T17:30:00Z"/>
              </w:rPr>
            </w:pPr>
            <w:ins w:id="638" w:author="Ericsson User" w:date="2019-12-04T17:30:00Z">
              <w:r w:rsidRPr="002571EA">
                <w:t>IE/Group Name</w:t>
              </w:r>
            </w:ins>
          </w:p>
        </w:tc>
        <w:tc>
          <w:tcPr>
            <w:tcW w:w="1104" w:type="dxa"/>
          </w:tcPr>
          <w:p w:rsidR="009543A7" w:rsidRPr="002571EA" w:rsidRDefault="009543A7" w:rsidP="005C56B9">
            <w:pPr>
              <w:pStyle w:val="TAH"/>
              <w:rPr>
                <w:ins w:id="639" w:author="Ericsson User" w:date="2019-12-04T17:30:00Z"/>
              </w:rPr>
            </w:pPr>
            <w:ins w:id="640" w:author="Ericsson User" w:date="2019-12-04T17:30:00Z">
              <w:r w:rsidRPr="002571EA">
                <w:t>Presence</w:t>
              </w:r>
            </w:ins>
          </w:p>
        </w:tc>
        <w:tc>
          <w:tcPr>
            <w:tcW w:w="881" w:type="dxa"/>
          </w:tcPr>
          <w:p w:rsidR="009543A7" w:rsidRPr="002571EA" w:rsidRDefault="009543A7" w:rsidP="005C56B9">
            <w:pPr>
              <w:pStyle w:val="TAH"/>
              <w:rPr>
                <w:ins w:id="641" w:author="Ericsson User" w:date="2019-12-04T17:30:00Z"/>
              </w:rPr>
            </w:pPr>
            <w:ins w:id="642" w:author="Ericsson User" w:date="2019-12-04T17:30:00Z">
              <w:r w:rsidRPr="002571EA">
                <w:t>Range</w:t>
              </w:r>
            </w:ins>
          </w:p>
        </w:tc>
        <w:tc>
          <w:tcPr>
            <w:tcW w:w="2086" w:type="dxa"/>
          </w:tcPr>
          <w:p w:rsidR="009543A7" w:rsidRPr="002571EA" w:rsidRDefault="009543A7" w:rsidP="005C56B9">
            <w:pPr>
              <w:pStyle w:val="TAH"/>
              <w:rPr>
                <w:ins w:id="643" w:author="Ericsson User" w:date="2019-12-04T17:30:00Z"/>
              </w:rPr>
            </w:pPr>
            <w:ins w:id="644" w:author="Ericsson User" w:date="2019-12-04T17:30:00Z">
              <w:r w:rsidRPr="002571EA">
                <w:t>IE type and reference</w:t>
              </w:r>
            </w:ins>
          </w:p>
        </w:tc>
        <w:tc>
          <w:tcPr>
            <w:tcW w:w="1274" w:type="dxa"/>
          </w:tcPr>
          <w:p w:rsidR="009543A7" w:rsidRPr="002571EA" w:rsidRDefault="009543A7" w:rsidP="005C56B9">
            <w:pPr>
              <w:pStyle w:val="TAH"/>
              <w:rPr>
                <w:ins w:id="645" w:author="Ericsson User" w:date="2019-12-04T17:30:00Z"/>
              </w:rPr>
            </w:pPr>
            <w:ins w:id="646" w:author="Ericsson User" w:date="2019-12-04T17:30:00Z">
              <w:r w:rsidRPr="002571EA">
                <w:t>Semantics description</w:t>
              </w:r>
            </w:ins>
          </w:p>
        </w:tc>
        <w:tc>
          <w:tcPr>
            <w:tcW w:w="1288" w:type="dxa"/>
          </w:tcPr>
          <w:p w:rsidR="009543A7" w:rsidRPr="002571EA" w:rsidRDefault="009543A7" w:rsidP="005C56B9">
            <w:pPr>
              <w:pStyle w:val="TAH"/>
              <w:rPr>
                <w:ins w:id="647" w:author="Ericsson User" w:date="2019-12-04T17:30:00Z"/>
                <w:b w:val="0"/>
              </w:rPr>
            </w:pPr>
            <w:ins w:id="648" w:author="Ericsson User" w:date="2019-12-04T17:30:00Z">
              <w:r w:rsidRPr="002571EA">
                <w:t>Criticality</w:t>
              </w:r>
            </w:ins>
          </w:p>
        </w:tc>
        <w:tc>
          <w:tcPr>
            <w:tcW w:w="1274" w:type="dxa"/>
          </w:tcPr>
          <w:p w:rsidR="009543A7" w:rsidRPr="002571EA" w:rsidRDefault="009543A7" w:rsidP="005C56B9">
            <w:pPr>
              <w:pStyle w:val="TAH"/>
              <w:rPr>
                <w:ins w:id="649" w:author="Ericsson User" w:date="2019-12-04T17:30:00Z"/>
                <w:b w:val="0"/>
              </w:rPr>
            </w:pPr>
            <w:ins w:id="650" w:author="Ericsson User" w:date="2019-12-04T17:30:00Z">
              <w:r w:rsidRPr="002571EA">
                <w:t>Assigned Criticality</w:t>
              </w:r>
            </w:ins>
          </w:p>
        </w:tc>
      </w:tr>
      <w:tr w:rsidR="009543A7" w:rsidRPr="002571EA" w:rsidTr="005C56B9">
        <w:trPr>
          <w:ins w:id="651" w:author="Ericsson User" w:date="2019-12-04T17:30:00Z"/>
        </w:trPr>
        <w:tc>
          <w:tcPr>
            <w:tcW w:w="2578" w:type="dxa"/>
          </w:tcPr>
          <w:p w:rsidR="009543A7" w:rsidRPr="002571EA" w:rsidRDefault="009543A7" w:rsidP="005C56B9">
            <w:pPr>
              <w:pStyle w:val="TAL"/>
              <w:rPr>
                <w:ins w:id="652" w:author="Ericsson User" w:date="2019-12-04T17:30:00Z"/>
              </w:rPr>
            </w:pPr>
            <w:ins w:id="653" w:author="Ericsson User" w:date="2019-12-04T17:30:00Z">
              <w:r w:rsidRPr="002571EA">
                <w:t>Message Type</w:t>
              </w:r>
            </w:ins>
          </w:p>
        </w:tc>
        <w:tc>
          <w:tcPr>
            <w:tcW w:w="1104" w:type="dxa"/>
          </w:tcPr>
          <w:p w:rsidR="009543A7" w:rsidRPr="002571EA" w:rsidRDefault="009543A7" w:rsidP="005C56B9">
            <w:pPr>
              <w:pStyle w:val="TAL"/>
              <w:rPr>
                <w:ins w:id="654" w:author="Ericsson User" w:date="2019-12-04T17:30:00Z"/>
              </w:rPr>
            </w:pPr>
            <w:ins w:id="655" w:author="Ericsson User" w:date="2019-12-04T17:30:00Z">
              <w:r w:rsidRPr="002571EA">
                <w:t>M</w:t>
              </w:r>
            </w:ins>
          </w:p>
        </w:tc>
        <w:tc>
          <w:tcPr>
            <w:tcW w:w="881" w:type="dxa"/>
          </w:tcPr>
          <w:p w:rsidR="009543A7" w:rsidRPr="002571EA" w:rsidRDefault="009543A7" w:rsidP="005C56B9">
            <w:pPr>
              <w:pStyle w:val="TAL"/>
              <w:rPr>
                <w:ins w:id="656" w:author="Ericsson User" w:date="2019-12-04T17:30:00Z"/>
              </w:rPr>
            </w:pPr>
          </w:p>
        </w:tc>
        <w:tc>
          <w:tcPr>
            <w:tcW w:w="2086" w:type="dxa"/>
          </w:tcPr>
          <w:p w:rsidR="009543A7" w:rsidRPr="002571EA" w:rsidRDefault="009543A7" w:rsidP="005C56B9">
            <w:pPr>
              <w:pStyle w:val="TAL"/>
              <w:rPr>
                <w:ins w:id="657" w:author="Ericsson User" w:date="2019-12-04T17:30:00Z"/>
              </w:rPr>
            </w:pPr>
            <w:ins w:id="658" w:author="Ericsson User" w:date="2019-12-04T17:30:00Z">
              <w:r w:rsidRPr="002571EA">
                <w:t>9.2.</w:t>
              </w:r>
              <w:r>
                <w:t>3</w:t>
              </w:r>
            </w:ins>
          </w:p>
        </w:tc>
        <w:tc>
          <w:tcPr>
            <w:tcW w:w="1274" w:type="dxa"/>
          </w:tcPr>
          <w:p w:rsidR="009543A7" w:rsidRPr="002571EA" w:rsidRDefault="009543A7" w:rsidP="005C56B9">
            <w:pPr>
              <w:pStyle w:val="TAL"/>
              <w:rPr>
                <w:ins w:id="659" w:author="Ericsson User" w:date="2019-12-04T17:30:00Z"/>
              </w:rPr>
            </w:pPr>
          </w:p>
        </w:tc>
        <w:tc>
          <w:tcPr>
            <w:tcW w:w="1288" w:type="dxa"/>
          </w:tcPr>
          <w:p w:rsidR="009543A7" w:rsidRPr="002571EA" w:rsidRDefault="009543A7" w:rsidP="005C56B9">
            <w:pPr>
              <w:pStyle w:val="TAC"/>
              <w:rPr>
                <w:ins w:id="660" w:author="Ericsson User" w:date="2019-12-04T17:30:00Z"/>
              </w:rPr>
            </w:pPr>
            <w:ins w:id="661" w:author="Ericsson User" w:date="2019-12-04T17:30:00Z">
              <w:r w:rsidRPr="002571EA">
                <w:t>YES</w:t>
              </w:r>
            </w:ins>
          </w:p>
        </w:tc>
        <w:tc>
          <w:tcPr>
            <w:tcW w:w="1274" w:type="dxa"/>
          </w:tcPr>
          <w:p w:rsidR="009543A7" w:rsidRPr="002571EA" w:rsidRDefault="009543A7" w:rsidP="005C56B9">
            <w:pPr>
              <w:pStyle w:val="TAC"/>
              <w:rPr>
                <w:ins w:id="662" w:author="Ericsson User" w:date="2019-12-04T17:30:00Z"/>
              </w:rPr>
            </w:pPr>
            <w:ins w:id="663" w:author="Ericsson User" w:date="2019-12-04T17:30:00Z">
              <w:r w:rsidRPr="002571EA">
                <w:t>reject</w:t>
              </w:r>
            </w:ins>
          </w:p>
        </w:tc>
      </w:tr>
      <w:tr w:rsidR="009543A7" w:rsidRPr="002571EA" w:rsidTr="005C56B9">
        <w:trPr>
          <w:ins w:id="664" w:author="Ericsson User" w:date="2019-12-04T17:30:00Z"/>
        </w:trPr>
        <w:tc>
          <w:tcPr>
            <w:tcW w:w="2578" w:type="dxa"/>
          </w:tcPr>
          <w:p w:rsidR="009543A7" w:rsidRPr="002571EA" w:rsidRDefault="009543A7" w:rsidP="005C56B9">
            <w:pPr>
              <w:pStyle w:val="TAL"/>
              <w:rPr>
                <w:ins w:id="665" w:author="Ericsson User" w:date="2019-12-04T17:30:00Z"/>
              </w:rPr>
            </w:pPr>
            <w:ins w:id="666" w:author="Ericsson User" w:date="2019-12-04T17:30:00Z">
              <w:r>
                <w:t>NRPPa</w:t>
              </w:r>
              <w:r w:rsidRPr="002571EA">
                <w:t xml:space="preserve"> Transaction ID</w:t>
              </w:r>
            </w:ins>
          </w:p>
        </w:tc>
        <w:tc>
          <w:tcPr>
            <w:tcW w:w="1104" w:type="dxa"/>
          </w:tcPr>
          <w:p w:rsidR="009543A7" w:rsidRPr="002571EA" w:rsidRDefault="009543A7" w:rsidP="005C56B9">
            <w:pPr>
              <w:pStyle w:val="TAL"/>
              <w:rPr>
                <w:ins w:id="667" w:author="Ericsson User" w:date="2019-12-04T17:30:00Z"/>
              </w:rPr>
            </w:pPr>
            <w:ins w:id="668" w:author="Ericsson User" w:date="2019-12-04T17:30:00Z">
              <w:r w:rsidRPr="002571EA">
                <w:t>M</w:t>
              </w:r>
            </w:ins>
          </w:p>
        </w:tc>
        <w:tc>
          <w:tcPr>
            <w:tcW w:w="881" w:type="dxa"/>
          </w:tcPr>
          <w:p w:rsidR="009543A7" w:rsidRPr="002571EA" w:rsidRDefault="009543A7" w:rsidP="005C56B9">
            <w:pPr>
              <w:pStyle w:val="TAL"/>
              <w:rPr>
                <w:ins w:id="669" w:author="Ericsson User" w:date="2019-12-04T17:30:00Z"/>
              </w:rPr>
            </w:pPr>
          </w:p>
        </w:tc>
        <w:tc>
          <w:tcPr>
            <w:tcW w:w="2086" w:type="dxa"/>
          </w:tcPr>
          <w:p w:rsidR="009543A7" w:rsidRPr="002571EA" w:rsidRDefault="009543A7" w:rsidP="005C56B9">
            <w:pPr>
              <w:pStyle w:val="TAL"/>
              <w:rPr>
                <w:ins w:id="670" w:author="Ericsson User" w:date="2019-12-04T17:30:00Z"/>
              </w:rPr>
            </w:pPr>
            <w:ins w:id="671" w:author="Ericsson User" w:date="2019-12-04T17:30:00Z">
              <w:r w:rsidRPr="002571EA">
                <w:t>9.2.</w:t>
              </w:r>
              <w:r>
                <w:t>4</w:t>
              </w:r>
            </w:ins>
          </w:p>
        </w:tc>
        <w:tc>
          <w:tcPr>
            <w:tcW w:w="1274" w:type="dxa"/>
          </w:tcPr>
          <w:p w:rsidR="009543A7" w:rsidRPr="002571EA" w:rsidRDefault="009543A7" w:rsidP="005C56B9">
            <w:pPr>
              <w:pStyle w:val="TAL"/>
              <w:rPr>
                <w:ins w:id="672" w:author="Ericsson User" w:date="2019-12-04T17:30:00Z"/>
              </w:rPr>
            </w:pPr>
          </w:p>
        </w:tc>
        <w:tc>
          <w:tcPr>
            <w:tcW w:w="1288" w:type="dxa"/>
          </w:tcPr>
          <w:p w:rsidR="009543A7" w:rsidRPr="002571EA" w:rsidRDefault="009543A7" w:rsidP="005C56B9">
            <w:pPr>
              <w:pStyle w:val="TAC"/>
              <w:rPr>
                <w:ins w:id="673" w:author="Ericsson User" w:date="2019-12-04T17:30:00Z"/>
              </w:rPr>
            </w:pPr>
            <w:ins w:id="674" w:author="Ericsson User" w:date="2019-12-04T17:30:00Z">
              <w:r w:rsidRPr="002571EA">
                <w:t>-</w:t>
              </w:r>
            </w:ins>
          </w:p>
        </w:tc>
        <w:tc>
          <w:tcPr>
            <w:tcW w:w="1274" w:type="dxa"/>
          </w:tcPr>
          <w:p w:rsidR="009543A7" w:rsidRPr="002571EA" w:rsidRDefault="009543A7" w:rsidP="005C56B9">
            <w:pPr>
              <w:pStyle w:val="TAC"/>
              <w:rPr>
                <w:ins w:id="675" w:author="Ericsson User" w:date="2019-12-04T17:30:00Z"/>
              </w:rPr>
            </w:pPr>
          </w:p>
        </w:tc>
      </w:tr>
      <w:tr w:rsidR="009543A7" w:rsidRPr="002571EA" w:rsidTr="005C56B9">
        <w:trPr>
          <w:ins w:id="676" w:author="Ericsson User" w:date="2019-12-04T17:30:00Z"/>
        </w:trPr>
        <w:tc>
          <w:tcPr>
            <w:tcW w:w="2578" w:type="dxa"/>
          </w:tcPr>
          <w:p w:rsidR="009543A7" w:rsidRPr="002571EA" w:rsidRDefault="009543A7" w:rsidP="005C56B9">
            <w:pPr>
              <w:pStyle w:val="TAL"/>
              <w:rPr>
                <w:ins w:id="677" w:author="Ericsson User" w:date="2019-12-04T17:30:00Z"/>
              </w:rPr>
            </w:pPr>
            <w:ins w:id="678" w:author="Ericsson User" w:date="2019-12-04T17:30:00Z">
              <w:r>
                <w:t>LMF</w:t>
              </w:r>
              <w:r w:rsidRPr="002571EA">
                <w:t xml:space="preserve"> </w:t>
              </w:r>
              <w:r>
                <w:t xml:space="preserve">UE </w:t>
              </w:r>
              <w:r w:rsidRPr="002571EA">
                <w:t>Measurement ID</w:t>
              </w:r>
            </w:ins>
          </w:p>
        </w:tc>
        <w:tc>
          <w:tcPr>
            <w:tcW w:w="1104" w:type="dxa"/>
          </w:tcPr>
          <w:p w:rsidR="009543A7" w:rsidRPr="002571EA" w:rsidRDefault="009543A7" w:rsidP="005C56B9">
            <w:pPr>
              <w:pStyle w:val="TAL"/>
              <w:rPr>
                <w:ins w:id="679" w:author="Ericsson User" w:date="2019-12-04T17:30:00Z"/>
              </w:rPr>
            </w:pPr>
            <w:ins w:id="680" w:author="Ericsson User" w:date="2019-12-04T17:30:00Z">
              <w:r w:rsidRPr="002571EA">
                <w:t>M</w:t>
              </w:r>
            </w:ins>
          </w:p>
        </w:tc>
        <w:tc>
          <w:tcPr>
            <w:tcW w:w="881" w:type="dxa"/>
          </w:tcPr>
          <w:p w:rsidR="009543A7" w:rsidRPr="002571EA" w:rsidRDefault="009543A7" w:rsidP="005C56B9">
            <w:pPr>
              <w:pStyle w:val="TAL"/>
              <w:rPr>
                <w:ins w:id="681" w:author="Ericsson User" w:date="2019-12-04T17:30:00Z"/>
              </w:rPr>
            </w:pPr>
          </w:p>
        </w:tc>
        <w:tc>
          <w:tcPr>
            <w:tcW w:w="2086" w:type="dxa"/>
          </w:tcPr>
          <w:p w:rsidR="009543A7" w:rsidRPr="002571EA" w:rsidRDefault="009543A7" w:rsidP="009543A7">
            <w:pPr>
              <w:pStyle w:val="TAL"/>
              <w:rPr>
                <w:ins w:id="682" w:author="Ericsson User" w:date="2019-12-04T17:30:00Z"/>
              </w:rPr>
            </w:pPr>
            <w:ins w:id="683" w:author="Ericsson User" w:date="2019-12-04T17:30:00Z">
              <w:r w:rsidRPr="00707B3F">
                <w:rPr>
                  <w:noProof/>
                </w:rPr>
                <w:t xml:space="preserve">INTEGER </w:t>
              </w:r>
              <w:r w:rsidRPr="00EF7051">
                <w:rPr>
                  <w:noProof/>
                  <w:highlight w:val="cyan"/>
                </w:rPr>
                <w:t>(1..</w:t>
              </w:r>
              <w:del w:id="684" w:author="Huawei" w:date="2020-03-31T09:59:00Z">
                <w:r w:rsidRPr="00EF7051" w:rsidDel="009543A7">
                  <w:rPr>
                    <w:noProof/>
                    <w:highlight w:val="cyan"/>
                  </w:rPr>
                  <w:delText>15,…</w:delText>
                </w:r>
              </w:del>
            </w:ins>
            <w:ins w:id="685" w:author="Huawei" w:date="2020-03-31T09:59:00Z">
              <w:r w:rsidRPr="00EF7051">
                <w:rPr>
                  <w:noProof/>
                  <w:highlight w:val="cyan"/>
                </w:rPr>
                <w:t>65535</w:t>
              </w:r>
            </w:ins>
            <w:ins w:id="686" w:author="Ericsson User" w:date="2019-12-04T17:30:00Z">
              <w:r w:rsidRPr="00EF7051">
                <w:rPr>
                  <w:noProof/>
                  <w:highlight w:val="cyan"/>
                </w:rPr>
                <w:t>)</w:t>
              </w:r>
            </w:ins>
            <w:ins w:id="687" w:author="Huawei 20200428_1" w:date="2020-04-28T20:40:00Z">
              <w:r w:rsidR="005D5765" w:rsidRPr="00AA18E9">
                <w:rPr>
                  <w:noProof/>
                  <w:highlight w:val="cyan"/>
                </w:rPr>
                <w:t xml:space="preserve"> </w:t>
              </w:r>
              <w:r w:rsidR="005D5765" w:rsidRPr="00AA18E9">
                <w:rPr>
                  <w:noProof/>
                  <w:highlight w:val="cyan"/>
                </w:rPr>
                <w:t>[FFS]</w:t>
              </w:r>
            </w:ins>
          </w:p>
        </w:tc>
        <w:tc>
          <w:tcPr>
            <w:tcW w:w="1274" w:type="dxa"/>
          </w:tcPr>
          <w:p w:rsidR="009543A7" w:rsidRPr="002571EA" w:rsidRDefault="009543A7" w:rsidP="005C56B9">
            <w:pPr>
              <w:pStyle w:val="TAL"/>
              <w:rPr>
                <w:ins w:id="688" w:author="Ericsson User" w:date="2019-12-04T17:30:00Z"/>
              </w:rPr>
            </w:pPr>
          </w:p>
        </w:tc>
        <w:tc>
          <w:tcPr>
            <w:tcW w:w="1288" w:type="dxa"/>
          </w:tcPr>
          <w:p w:rsidR="009543A7" w:rsidRPr="002571EA" w:rsidRDefault="009543A7" w:rsidP="005C56B9">
            <w:pPr>
              <w:pStyle w:val="TAL"/>
              <w:jc w:val="center"/>
              <w:rPr>
                <w:ins w:id="689" w:author="Ericsson User" w:date="2019-12-04T17:30:00Z"/>
              </w:rPr>
            </w:pPr>
            <w:ins w:id="690" w:author="Ericsson User" w:date="2019-12-04T17:30:00Z">
              <w:r w:rsidRPr="002571EA">
                <w:t>YES</w:t>
              </w:r>
            </w:ins>
          </w:p>
        </w:tc>
        <w:tc>
          <w:tcPr>
            <w:tcW w:w="1274" w:type="dxa"/>
          </w:tcPr>
          <w:p w:rsidR="009543A7" w:rsidRPr="002571EA" w:rsidRDefault="009543A7" w:rsidP="005C56B9">
            <w:pPr>
              <w:pStyle w:val="TAL"/>
              <w:jc w:val="center"/>
              <w:rPr>
                <w:ins w:id="691" w:author="Ericsson User" w:date="2019-12-04T17:30:00Z"/>
              </w:rPr>
            </w:pPr>
            <w:ins w:id="692" w:author="Ericsson User" w:date="2019-12-04T17:30:00Z">
              <w:r w:rsidRPr="002571EA">
                <w:t>reject</w:t>
              </w:r>
            </w:ins>
          </w:p>
        </w:tc>
      </w:tr>
      <w:tr w:rsidR="009543A7" w:rsidRPr="00EF7051" w:rsidTr="005C56B9">
        <w:trPr>
          <w:ins w:id="693" w:author="Huawei" w:date="2020-03-31T09:58:00Z"/>
        </w:trPr>
        <w:tc>
          <w:tcPr>
            <w:tcW w:w="2578" w:type="dxa"/>
          </w:tcPr>
          <w:p w:rsidR="009543A7" w:rsidRPr="00EF7051" w:rsidRDefault="009543A7" w:rsidP="005C56B9">
            <w:pPr>
              <w:pStyle w:val="TAL"/>
              <w:rPr>
                <w:ins w:id="694" w:author="Huawei" w:date="2020-03-31T09:58:00Z"/>
                <w:highlight w:val="cyan"/>
                <w:lang w:eastAsia="zh-CN"/>
              </w:rPr>
            </w:pPr>
            <w:ins w:id="695" w:author="Huawei" w:date="2020-03-31T09:58:00Z">
              <w:r w:rsidRPr="00EF7051">
                <w:rPr>
                  <w:highlight w:val="cyan"/>
                  <w:lang w:eastAsia="zh-CN"/>
                </w:rPr>
                <w:t>RAN UE Measurement ID</w:t>
              </w:r>
            </w:ins>
            <w:ins w:id="696" w:author="Huawei 20200428_1" w:date="2020-04-28T20:40:00Z">
              <w:r w:rsidR="005D5765" w:rsidRPr="00AA18E9">
                <w:rPr>
                  <w:noProof/>
                  <w:highlight w:val="cyan"/>
                </w:rPr>
                <w:t>[FFS]</w:t>
              </w:r>
            </w:ins>
          </w:p>
        </w:tc>
        <w:tc>
          <w:tcPr>
            <w:tcW w:w="1104" w:type="dxa"/>
          </w:tcPr>
          <w:p w:rsidR="009543A7" w:rsidRPr="00EF7051" w:rsidRDefault="009543A7" w:rsidP="005C56B9">
            <w:pPr>
              <w:pStyle w:val="TAL"/>
              <w:rPr>
                <w:ins w:id="697" w:author="Huawei" w:date="2020-03-31T09:58:00Z"/>
                <w:highlight w:val="cyan"/>
                <w:lang w:eastAsia="zh-CN"/>
              </w:rPr>
            </w:pPr>
            <w:ins w:id="698" w:author="Huawei" w:date="2020-03-31T09:58:00Z">
              <w:r w:rsidRPr="00EF7051">
                <w:rPr>
                  <w:rFonts w:hint="eastAsia"/>
                  <w:highlight w:val="cyan"/>
                  <w:lang w:eastAsia="zh-CN"/>
                </w:rPr>
                <w:t>M</w:t>
              </w:r>
            </w:ins>
          </w:p>
        </w:tc>
        <w:tc>
          <w:tcPr>
            <w:tcW w:w="881" w:type="dxa"/>
          </w:tcPr>
          <w:p w:rsidR="009543A7" w:rsidRPr="00EF7051" w:rsidRDefault="009543A7" w:rsidP="005C56B9">
            <w:pPr>
              <w:pStyle w:val="TAL"/>
              <w:rPr>
                <w:ins w:id="699" w:author="Huawei" w:date="2020-03-31T09:58:00Z"/>
                <w:highlight w:val="cyan"/>
              </w:rPr>
            </w:pPr>
          </w:p>
        </w:tc>
        <w:tc>
          <w:tcPr>
            <w:tcW w:w="2086" w:type="dxa"/>
          </w:tcPr>
          <w:p w:rsidR="009543A7" w:rsidRPr="00EF7051" w:rsidRDefault="009543A7" w:rsidP="005C56B9">
            <w:pPr>
              <w:pStyle w:val="TAL"/>
              <w:rPr>
                <w:ins w:id="700" w:author="Huawei" w:date="2020-03-31T09:58:00Z"/>
                <w:noProof/>
                <w:highlight w:val="cyan"/>
                <w:lang w:eastAsia="zh-CN"/>
              </w:rPr>
            </w:pPr>
            <w:ins w:id="701" w:author="Huawei" w:date="2020-03-31T09:58:00Z">
              <w:r w:rsidRPr="00EF7051">
                <w:rPr>
                  <w:rFonts w:hint="eastAsia"/>
                  <w:noProof/>
                  <w:highlight w:val="cyan"/>
                  <w:lang w:eastAsia="zh-CN"/>
                </w:rPr>
                <w:t>I</w:t>
              </w:r>
              <w:r w:rsidRPr="00EF7051">
                <w:rPr>
                  <w:noProof/>
                  <w:highlight w:val="cyan"/>
                  <w:lang w:eastAsia="zh-CN"/>
                </w:rPr>
                <w:t>NTEGER</w:t>
              </w:r>
            </w:ins>
            <w:ins w:id="702" w:author="Huawei" w:date="2020-03-31T09:59:00Z">
              <w:r w:rsidRPr="00EF7051">
                <w:rPr>
                  <w:noProof/>
                  <w:highlight w:val="cyan"/>
                  <w:lang w:eastAsia="zh-CN"/>
                </w:rPr>
                <w:t xml:space="preserve"> </w:t>
              </w:r>
            </w:ins>
            <w:ins w:id="703" w:author="Huawei" w:date="2020-03-31T09:58:00Z">
              <w:r w:rsidRPr="00EF7051">
                <w:rPr>
                  <w:noProof/>
                  <w:highlight w:val="cyan"/>
                  <w:lang w:eastAsia="zh-CN"/>
                </w:rPr>
                <w:t>(1</w:t>
              </w:r>
            </w:ins>
            <w:ins w:id="704" w:author="Huawei" w:date="2020-03-31T09:59:00Z">
              <w:r w:rsidRPr="00EF7051">
                <w:rPr>
                  <w:noProof/>
                  <w:highlight w:val="cyan"/>
                  <w:lang w:eastAsia="zh-CN"/>
                </w:rPr>
                <w:t>…65535)</w:t>
              </w:r>
            </w:ins>
          </w:p>
        </w:tc>
        <w:tc>
          <w:tcPr>
            <w:tcW w:w="1274" w:type="dxa"/>
          </w:tcPr>
          <w:p w:rsidR="009543A7" w:rsidRPr="00EF7051" w:rsidRDefault="009543A7" w:rsidP="005C56B9">
            <w:pPr>
              <w:pStyle w:val="TAL"/>
              <w:rPr>
                <w:ins w:id="705" w:author="Huawei" w:date="2020-03-31T09:58:00Z"/>
                <w:highlight w:val="cyan"/>
              </w:rPr>
            </w:pPr>
          </w:p>
        </w:tc>
        <w:tc>
          <w:tcPr>
            <w:tcW w:w="1288" w:type="dxa"/>
          </w:tcPr>
          <w:p w:rsidR="009543A7" w:rsidRPr="00EF7051" w:rsidRDefault="009543A7" w:rsidP="005C56B9">
            <w:pPr>
              <w:pStyle w:val="TAL"/>
              <w:jc w:val="center"/>
              <w:rPr>
                <w:ins w:id="706" w:author="Huawei" w:date="2020-03-31T09:58:00Z"/>
                <w:highlight w:val="cyan"/>
                <w:lang w:eastAsia="zh-CN"/>
              </w:rPr>
            </w:pPr>
            <w:ins w:id="707" w:author="Huawei" w:date="2020-03-31T09:59:00Z">
              <w:r w:rsidRPr="00EF7051">
                <w:rPr>
                  <w:highlight w:val="cyan"/>
                  <w:lang w:eastAsia="zh-CN"/>
                </w:rPr>
                <w:t>YES</w:t>
              </w:r>
            </w:ins>
          </w:p>
        </w:tc>
        <w:tc>
          <w:tcPr>
            <w:tcW w:w="1274" w:type="dxa"/>
          </w:tcPr>
          <w:p w:rsidR="009543A7" w:rsidRPr="00EF7051" w:rsidRDefault="009543A7" w:rsidP="005C56B9">
            <w:pPr>
              <w:pStyle w:val="TAL"/>
              <w:jc w:val="center"/>
              <w:rPr>
                <w:ins w:id="708" w:author="Huawei" w:date="2020-03-31T09:58:00Z"/>
                <w:highlight w:val="cyan"/>
                <w:lang w:eastAsia="zh-CN"/>
              </w:rPr>
            </w:pPr>
            <w:ins w:id="709" w:author="Huawei" w:date="2020-03-31T09:59:00Z">
              <w:r w:rsidRPr="00EF7051">
                <w:rPr>
                  <w:rFonts w:hint="eastAsia"/>
                  <w:highlight w:val="cyan"/>
                  <w:lang w:eastAsia="zh-CN"/>
                </w:rPr>
                <w:t>r</w:t>
              </w:r>
              <w:r w:rsidRPr="00EF7051">
                <w:rPr>
                  <w:highlight w:val="cyan"/>
                  <w:lang w:eastAsia="zh-CN"/>
                </w:rPr>
                <w:t>eject</w:t>
              </w:r>
            </w:ins>
          </w:p>
        </w:tc>
      </w:tr>
      <w:tr w:rsidR="009543A7" w:rsidRPr="002571EA" w:rsidTr="005C56B9">
        <w:trPr>
          <w:ins w:id="710" w:author="R3-200426" w:date="2020-02-20T14:44:00Z"/>
        </w:trPr>
        <w:tc>
          <w:tcPr>
            <w:tcW w:w="2578" w:type="dxa"/>
          </w:tcPr>
          <w:p w:rsidR="009543A7" w:rsidRDefault="009543A7" w:rsidP="00665ED8">
            <w:pPr>
              <w:pStyle w:val="TAL"/>
              <w:rPr>
                <w:ins w:id="711" w:author="R3-200426" w:date="2020-02-20T14:44:00Z"/>
              </w:rPr>
            </w:pPr>
            <w:ins w:id="712" w:author="R3-200426" w:date="2020-02-20T14:44:00Z">
              <w:r>
                <w:rPr>
                  <w:rFonts w:cs="Arial"/>
                  <w:szCs w:val="18"/>
                </w:rPr>
                <w:t>TRP ID</w:t>
              </w:r>
            </w:ins>
          </w:p>
        </w:tc>
        <w:tc>
          <w:tcPr>
            <w:tcW w:w="1104" w:type="dxa"/>
          </w:tcPr>
          <w:p w:rsidR="009543A7" w:rsidRDefault="009543A7" w:rsidP="005C56B9">
            <w:pPr>
              <w:pStyle w:val="TAL"/>
              <w:rPr>
                <w:ins w:id="713" w:author="R3-200426" w:date="2020-02-20T14:44:00Z"/>
              </w:rPr>
            </w:pPr>
            <w:ins w:id="714" w:author="Email057" w:date="2020-02-27T07:40:00Z">
              <w:r>
                <w:rPr>
                  <w:bCs/>
                </w:rPr>
                <w:t>FFS</w:t>
              </w:r>
            </w:ins>
          </w:p>
        </w:tc>
        <w:tc>
          <w:tcPr>
            <w:tcW w:w="881" w:type="dxa"/>
          </w:tcPr>
          <w:p w:rsidR="009543A7" w:rsidRPr="002571EA" w:rsidRDefault="009543A7" w:rsidP="005C56B9">
            <w:pPr>
              <w:pStyle w:val="TAL"/>
              <w:rPr>
                <w:ins w:id="715" w:author="R3-200426" w:date="2020-02-20T14:44:00Z"/>
              </w:rPr>
            </w:pPr>
          </w:p>
        </w:tc>
        <w:tc>
          <w:tcPr>
            <w:tcW w:w="2086" w:type="dxa"/>
          </w:tcPr>
          <w:p w:rsidR="009543A7" w:rsidRDefault="009543A7" w:rsidP="005C56B9">
            <w:pPr>
              <w:pStyle w:val="TAL"/>
              <w:rPr>
                <w:ins w:id="716" w:author="R3-200426" w:date="2020-02-20T14:44:00Z"/>
                <w:snapToGrid w:val="0"/>
              </w:rPr>
            </w:pPr>
            <w:ins w:id="717" w:author="R3-200426" w:date="2020-02-20T14:44:00Z">
              <w:r>
                <w:t>9.2.aa</w:t>
              </w:r>
            </w:ins>
          </w:p>
        </w:tc>
        <w:tc>
          <w:tcPr>
            <w:tcW w:w="1274" w:type="dxa"/>
          </w:tcPr>
          <w:p w:rsidR="009543A7" w:rsidRPr="002571EA" w:rsidRDefault="009543A7" w:rsidP="005C56B9">
            <w:pPr>
              <w:pStyle w:val="TAL"/>
              <w:rPr>
                <w:ins w:id="718" w:author="R3-200426" w:date="2020-02-20T14:44:00Z"/>
              </w:rPr>
            </w:pPr>
          </w:p>
        </w:tc>
        <w:tc>
          <w:tcPr>
            <w:tcW w:w="1288" w:type="dxa"/>
          </w:tcPr>
          <w:p w:rsidR="009543A7" w:rsidRDefault="009543A7" w:rsidP="005C56B9">
            <w:pPr>
              <w:pStyle w:val="TAC"/>
              <w:rPr>
                <w:ins w:id="719" w:author="R3-200426" w:date="2020-02-20T14:44:00Z"/>
              </w:rPr>
            </w:pPr>
            <w:ins w:id="720" w:author="R3-200426" w:date="2020-02-20T14:44:00Z">
              <w:r>
                <w:t>YES</w:t>
              </w:r>
            </w:ins>
          </w:p>
        </w:tc>
        <w:tc>
          <w:tcPr>
            <w:tcW w:w="1274" w:type="dxa"/>
          </w:tcPr>
          <w:p w:rsidR="009543A7" w:rsidRDefault="009543A7" w:rsidP="005C56B9">
            <w:pPr>
              <w:pStyle w:val="TAC"/>
              <w:rPr>
                <w:ins w:id="721" w:author="R3-200426" w:date="2020-02-20T14:44:00Z"/>
              </w:rPr>
            </w:pPr>
            <w:ins w:id="722" w:author="R3-200426" w:date="2020-02-20T14:44:00Z">
              <w:r>
                <w:t>reject</w:t>
              </w:r>
            </w:ins>
          </w:p>
        </w:tc>
      </w:tr>
      <w:tr w:rsidR="008122C8" w:rsidRPr="002571EA" w:rsidTr="005C56B9">
        <w:trPr>
          <w:ins w:id="723" w:author="Ericsson User" w:date="2019-12-04T17:30:00Z"/>
        </w:trPr>
        <w:tc>
          <w:tcPr>
            <w:tcW w:w="2578" w:type="dxa"/>
          </w:tcPr>
          <w:p w:rsidR="008122C8" w:rsidRPr="002571EA" w:rsidRDefault="008122C8" w:rsidP="008122C8">
            <w:pPr>
              <w:pStyle w:val="TAL"/>
              <w:rPr>
                <w:ins w:id="724" w:author="Ericsson User" w:date="2019-12-04T17:30:00Z"/>
              </w:rPr>
            </w:pPr>
            <w:ins w:id="725" w:author="Ericsson User" w:date="2019-12-04T17:30:00Z">
              <w:r>
                <w:t>SRS Configuration</w:t>
              </w:r>
            </w:ins>
          </w:p>
        </w:tc>
        <w:tc>
          <w:tcPr>
            <w:tcW w:w="1104" w:type="dxa"/>
          </w:tcPr>
          <w:p w:rsidR="008122C8" w:rsidRPr="002571EA" w:rsidRDefault="008122C8" w:rsidP="008122C8">
            <w:pPr>
              <w:pStyle w:val="TAL"/>
              <w:rPr>
                <w:ins w:id="726" w:author="Ericsson User" w:date="2019-12-04T17:30:00Z"/>
              </w:rPr>
            </w:pPr>
            <w:ins w:id="727" w:author="Ericsson User" w:date="2019-12-04T17:30:00Z">
              <w:r>
                <w:t>O</w:t>
              </w:r>
            </w:ins>
          </w:p>
        </w:tc>
        <w:tc>
          <w:tcPr>
            <w:tcW w:w="881" w:type="dxa"/>
          </w:tcPr>
          <w:p w:rsidR="008122C8" w:rsidRPr="002571EA" w:rsidRDefault="008122C8" w:rsidP="008122C8">
            <w:pPr>
              <w:pStyle w:val="TAL"/>
              <w:rPr>
                <w:ins w:id="728" w:author="Ericsson User" w:date="2019-12-04T17:30:00Z"/>
              </w:rPr>
            </w:pPr>
          </w:p>
        </w:tc>
        <w:tc>
          <w:tcPr>
            <w:tcW w:w="2086" w:type="dxa"/>
          </w:tcPr>
          <w:p w:rsidR="008122C8" w:rsidRPr="002571EA" w:rsidRDefault="008122C8" w:rsidP="008122C8">
            <w:pPr>
              <w:pStyle w:val="TAL"/>
              <w:rPr>
                <w:ins w:id="729" w:author="Ericsson User" w:date="2019-12-04T17:30:00Z"/>
                <w:snapToGrid w:val="0"/>
              </w:rPr>
            </w:pPr>
            <w:ins w:id="730" w:author="Ericsson User" w:date="2019-12-04T17:30:00Z">
              <w:r>
                <w:rPr>
                  <w:snapToGrid w:val="0"/>
                </w:rPr>
                <w:t>9.2.y</w:t>
              </w:r>
            </w:ins>
          </w:p>
        </w:tc>
        <w:tc>
          <w:tcPr>
            <w:tcW w:w="1274" w:type="dxa"/>
          </w:tcPr>
          <w:p w:rsidR="008122C8" w:rsidRPr="002571EA" w:rsidRDefault="008122C8" w:rsidP="008122C8">
            <w:pPr>
              <w:pStyle w:val="TAL"/>
              <w:rPr>
                <w:ins w:id="731" w:author="Ericsson User" w:date="2019-12-04T17:30:00Z"/>
              </w:rPr>
            </w:pPr>
          </w:p>
        </w:tc>
        <w:tc>
          <w:tcPr>
            <w:tcW w:w="1288" w:type="dxa"/>
          </w:tcPr>
          <w:p w:rsidR="008122C8" w:rsidRPr="002571EA" w:rsidRDefault="008122C8" w:rsidP="008122C8">
            <w:pPr>
              <w:pStyle w:val="TAC"/>
              <w:rPr>
                <w:ins w:id="732" w:author="Ericsson User" w:date="2019-12-04T17:30:00Z"/>
              </w:rPr>
            </w:pPr>
            <w:ins w:id="733" w:author="Ericsson User" w:date="2019-12-04T17:30:00Z">
              <w:r>
                <w:t>YES</w:t>
              </w:r>
            </w:ins>
          </w:p>
        </w:tc>
        <w:tc>
          <w:tcPr>
            <w:tcW w:w="1274" w:type="dxa"/>
          </w:tcPr>
          <w:p w:rsidR="008122C8" w:rsidRPr="002571EA" w:rsidRDefault="008122C8" w:rsidP="008122C8">
            <w:pPr>
              <w:pStyle w:val="TAC"/>
              <w:rPr>
                <w:ins w:id="734" w:author="Ericsson User" w:date="2019-12-04T17:30:00Z"/>
              </w:rPr>
            </w:pPr>
            <w:ins w:id="735" w:author="Ericsson User" w:date="2019-12-04T17:30:00Z">
              <w:r>
                <w:t>ignore</w:t>
              </w:r>
            </w:ins>
          </w:p>
        </w:tc>
      </w:tr>
    </w:tbl>
    <w:p w:rsidR="009543A7" w:rsidRDefault="009543A7" w:rsidP="009543A7">
      <w:pPr>
        <w:rPr>
          <w:ins w:id="736" w:author="Ericsson User" w:date="2019-12-04T17:30:00Z"/>
        </w:rPr>
      </w:pPr>
    </w:p>
    <w:p w:rsidR="009543A7" w:rsidRDefault="009543A7" w:rsidP="009543A7">
      <w:pPr>
        <w:rPr>
          <w:ins w:id="737" w:author="Huawei 20200428_1" w:date="2020-04-28T20:42:00Z"/>
        </w:rPr>
      </w:pPr>
      <w:ins w:id="738"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rsidR="005D5765" w:rsidRPr="00AA18E9" w:rsidRDefault="005D5765" w:rsidP="005D5765">
      <w:pPr>
        <w:rPr>
          <w:ins w:id="739" w:author="Huawei 20200428_1" w:date="2020-04-28T20:42:00Z"/>
          <w:i/>
        </w:rPr>
      </w:pPr>
      <w:ins w:id="740" w:author="Huawei 20200428_1" w:date="2020-04-28T20:42:00Z">
        <w:r w:rsidRPr="00AA18E9">
          <w:rPr>
            <w:i/>
            <w:color w:val="FF0000"/>
            <w:highlight w:val="cyan"/>
          </w:rPr>
          <w:t>Editor’s Note: the number of measurement ID should be extended, the value is FFS</w:t>
        </w:r>
      </w:ins>
    </w:p>
    <w:p w:rsidR="005D5765" w:rsidRDefault="005D5765" w:rsidP="005D5765">
      <w:pPr>
        <w:rPr>
          <w:ins w:id="741" w:author="Huawei 20200428_1" w:date="2020-04-28T20:44:00Z"/>
          <w:i/>
          <w:color w:val="FF0000"/>
        </w:rPr>
      </w:pPr>
      <w:ins w:id="742" w:author="Huawei 20200428_1" w:date="2020-04-28T20:44:00Z">
        <w:r w:rsidRPr="005D5765">
          <w:rPr>
            <w:i/>
            <w:color w:val="FF0000"/>
            <w:highlight w:val="cyan"/>
          </w:rPr>
          <w:t>Editor’</w:t>
        </w:r>
        <w:r w:rsidRPr="00AA18E9">
          <w:rPr>
            <w:i/>
            <w:color w:val="FF0000"/>
            <w:highlight w:val="cyan"/>
          </w:rPr>
          <w:t>s Note: the introduction of the RAN UE Measurement ID in association with the LMF UE Measurement ID in this procedure need further check</w:t>
        </w:r>
      </w:ins>
    </w:p>
    <w:p w:rsidR="005D5765" w:rsidRPr="002571EA" w:rsidRDefault="005D5765" w:rsidP="009543A7">
      <w:pPr>
        <w:rPr>
          <w:ins w:id="743" w:author="Ericsson User" w:date="2019-12-04T17:30:00Z"/>
        </w:rPr>
      </w:pPr>
    </w:p>
    <w:p w:rsidR="009543A7" w:rsidRPr="00707B3F" w:rsidRDefault="009543A7" w:rsidP="009543A7">
      <w:pPr>
        <w:pStyle w:val="Heading4"/>
        <w:ind w:left="0" w:firstLine="0"/>
        <w:rPr>
          <w:ins w:id="744" w:author="Ericsson User" w:date="2019-12-04T17:30:00Z"/>
          <w:noProof/>
        </w:rPr>
      </w:pPr>
      <w:ins w:id="745" w:author="Ericsson User" w:date="2019-12-04T17:30:00Z">
        <w:r w:rsidRPr="00707B3F">
          <w:rPr>
            <w:noProof/>
          </w:rPr>
          <w:t>9.1.</w:t>
        </w:r>
        <w:r>
          <w:rPr>
            <w:noProof/>
          </w:rPr>
          <w:t>x</w:t>
        </w:r>
        <w:r w:rsidRPr="00707B3F">
          <w:rPr>
            <w:noProof/>
          </w:rPr>
          <w:t>.</w:t>
        </w:r>
        <w:r>
          <w:rPr>
            <w:noProof/>
          </w:rPr>
          <w:t>6</w:t>
        </w:r>
        <w:r w:rsidRPr="00707B3F">
          <w:rPr>
            <w:noProof/>
          </w:rPr>
          <w:tab/>
        </w:r>
        <w:r>
          <w:rPr>
            <w:noProof/>
          </w:rPr>
          <w:t>MEASUREMENT ABORT</w:t>
        </w:r>
      </w:ins>
    </w:p>
    <w:p w:rsidR="009543A7" w:rsidRPr="002571EA" w:rsidRDefault="009543A7" w:rsidP="009543A7">
      <w:pPr>
        <w:rPr>
          <w:ins w:id="746" w:author="Ericsson User" w:date="2019-12-04T17:30:00Z"/>
        </w:rPr>
      </w:pPr>
      <w:ins w:id="747" w:author="Ericsson User" w:date="2019-12-04T17:30:00Z">
        <w:r w:rsidRPr="002571EA">
          <w:t xml:space="preserve">This message is sent by the </w:t>
        </w:r>
        <w:r>
          <w:t>LMF</w:t>
        </w:r>
        <w:r w:rsidRPr="002571EA">
          <w:t xml:space="preserve"> to request the </w:t>
        </w:r>
        <w:r>
          <w:t>NG-RAN node</w:t>
        </w:r>
        <w:r w:rsidRPr="002571EA">
          <w:t xml:space="preserve"> to abort </w:t>
        </w:r>
        <w:r>
          <w:t>a measurement</w:t>
        </w:r>
        <w:r w:rsidRPr="002571EA">
          <w:t>.</w:t>
        </w:r>
      </w:ins>
    </w:p>
    <w:p w:rsidR="009543A7" w:rsidRPr="002571EA" w:rsidRDefault="009543A7" w:rsidP="009543A7">
      <w:pPr>
        <w:rPr>
          <w:ins w:id="748" w:author="Ericsson User" w:date="2019-12-04T17:30:00Z"/>
        </w:rPr>
      </w:pPr>
      <w:ins w:id="749" w:author="Ericsson User" w:date="2019-12-04T17:30: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9543A7" w:rsidRPr="002571EA" w:rsidTr="005C56B9">
        <w:trPr>
          <w:ins w:id="750" w:author="Ericsson User" w:date="2019-12-04T17:30:00Z"/>
        </w:trPr>
        <w:tc>
          <w:tcPr>
            <w:tcW w:w="2578" w:type="dxa"/>
          </w:tcPr>
          <w:p w:rsidR="009543A7" w:rsidRPr="002571EA" w:rsidRDefault="009543A7" w:rsidP="005C56B9">
            <w:pPr>
              <w:pStyle w:val="TAH"/>
              <w:rPr>
                <w:ins w:id="751" w:author="Ericsson User" w:date="2019-12-04T17:30:00Z"/>
              </w:rPr>
            </w:pPr>
            <w:ins w:id="752" w:author="Ericsson User" w:date="2019-12-04T17:30:00Z">
              <w:r w:rsidRPr="002571EA">
                <w:lastRenderedPageBreak/>
                <w:t>IE/Group Name</w:t>
              </w:r>
            </w:ins>
          </w:p>
        </w:tc>
        <w:tc>
          <w:tcPr>
            <w:tcW w:w="1104" w:type="dxa"/>
          </w:tcPr>
          <w:p w:rsidR="009543A7" w:rsidRPr="002571EA" w:rsidRDefault="009543A7" w:rsidP="005C56B9">
            <w:pPr>
              <w:pStyle w:val="TAH"/>
              <w:rPr>
                <w:ins w:id="753" w:author="Ericsson User" w:date="2019-12-04T17:30:00Z"/>
              </w:rPr>
            </w:pPr>
            <w:ins w:id="754" w:author="Ericsson User" w:date="2019-12-04T17:30:00Z">
              <w:r w:rsidRPr="002571EA">
                <w:t>Presence</w:t>
              </w:r>
            </w:ins>
          </w:p>
        </w:tc>
        <w:tc>
          <w:tcPr>
            <w:tcW w:w="881" w:type="dxa"/>
          </w:tcPr>
          <w:p w:rsidR="009543A7" w:rsidRPr="002571EA" w:rsidRDefault="009543A7" w:rsidP="005C56B9">
            <w:pPr>
              <w:pStyle w:val="TAH"/>
              <w:rPr>
                <w:ins w:id="755" w:author="Ericsson User" w:date="2019-12-04T17:30:00Z"/>
              </w:rPr>
            </w:pPr>
            <w:ins w:id="756" w:author="Ericsson User" w:date="2019-12-04T17:30:00Z">
              <w:r w:rsidRPr="002571EA">
                <w:t>Range</w:t>
              </w:r>
            </w:ins>
          </w:p>
        </w:tc>
        <w:tc>
          <w:tcPr>
            <w:tcW w:w="2086" w:type="dxa"/>
          </w:tcPr>
          <w:p w:rsidR="009543A7" w:rsidRPr="002571EA" w:rsidRDefault="009543A7" w:rsidP="005C56B9">
            <w:pPr>
              <w:pStyle w:val="TAH"/>
              <w:rPr>
                <w:ins w:id="757" w:author="Ericsson User" w:date="2019-12-04T17:30:00Z"/>
              </w:rPr>
            </w:pPr>
            <w:ins w:id="758" w:author="Ericsson User" w:date="2019-12-04T17:30:00Z">
              <w:r w:rsidRPr="002571EA">
                <w:t>IE type and reference</w:t>
              </w:r>
            </w:ins>
          </w:p>
        </w:tc>
        <w:tc>
          <w:tcPr>
            <w:tcW w:w="1274" w:type="dxa"/>
          </w:tcPr>
          <w:p w:rsidR="009543A7" w:rsidRPr="002571EA" w:rsidRDefault="009543A7" w:rsidP="005C56B9">
            <w:pPr>
              <w:pStyle w:val="TAH"/>
              <w:rPr>
                <w:ins w:id="759" w:author="Ericsson User" w:date="2019-12-04T17:30:00Z"/>
              </w:rPr>
            </w:pPr>
            <w:ins w:id="760" w:author="Ericsson User" w:date="2019-12-04T17:30:00Z">
              <w:r w:rsidRPr="002571EA">
                <w:t>Semantics description</w:t>
              </w:r>
            </w:ins>
          </w:p>
        </w:tc>
        <w:tc>
          <w:tcPr>
            <w:tcW w:w="1288" w:type="dxa"/>
          </w:tcPr>
          <w:p w:rsidR="009543A7" w:rsidRPr="002571EA" w:rsidRDefault="009543A7" w:rsidP="005C56B9">
            <w:pPr>
              <w:pStyle w:val="TAH"/>
              <w:rPr>
                <w:ins w:id="761" w:author="Ericsson User" w:date="2019-12-04T17:30:00Z"/>
                <w:b w:val="0"/>
              </w:rPr>
            </w:pPr>
            <w:ins w:id="762" w:author="Ericsson User" w:date="2019-12-04T17:30:00Z">
              <w:r w:rsidRPr="002571EA">
                <w:t>Criticality</w:t>
              </w:r>
            </w:ins>
          </w:p>
        </w:tc>
        <w:tc>
          <w:tcPr>
            <w:tcW w:w="1307" w:type="dxa"/>
          </w:tcPr>
          <w:p w:rsidR="009543A7" w:rsidRPr="002571EA" w:rsidRDefault="009543A7" w:rsidP="005C56B9">
            <w:pPr>
              <w:pStyle w:val="TAH"/>
              <w:rPr>
                <w:ins w:id="763" w:author="Ericsson User" w:date="2019-12-04T17:30:00Z"/>
                <w:b w:val="0"/>
              </w:rPr>
            </w:pPr>
            <w:ins w:id="764" w:author="Ericsson User" w:date="2019-12-04T17:30:00Z">
              <w:r w:rsidRPr="002571EA">
                <w:t>Assigned Criticality</w:t>
              </w:r>
            </w:ins>
          </w:p>
        </w:tc>
      </w:tr>
      <w:tr w:rsidR="009543A7" w:rsidRPr="002571EA" w:rsidTr="005C56B9">
        <w:trPr>
          <w:ins w:id="765" w:author="Ericsson User" w:date="2019-12-04T17:30:00Z"/>
        </w:trPr>
        <w:tc>
          <w:tcPr>
            <w:tcW w:w="2578" w:type="dxa"/>
          </w:tcPr>
          <w:p w:rsidR="009543A7" w:rsidRPr="002571EA" w:rsidRDefault="009543A7" w:rsidP="005C56B9">
            <w:pPr>
              <w:pStyle w:val="TAL"/>
              <w:rPr>
                <w:ins w:id="766" w:author="Ericsson User" w:date="2019-12-04T17:30:00Z"/>
              </w:rPr>
            </w:pPr>
            <w:ins w:id="767" w:author="Ericsson User" w:date="2019-12-04T17:30:00Z">
              <w:r w:rsidRPr="002571EA">
                <w:t>Message Type</w:t>
              </w:r>
            </w:ins>
          </w:p>
        </w:tc>
        <w:tc>
          <w:tcPr>
            <w:tcW w:w="1104" w:type="dxa"/>
          </w:tcPr>
          <w:p w:rsidR="009543A7" w:rsidRPr="002571EA" w:rsidRDefault="009543A7" w:rsidP="005C56B9">
            <w:pPr>
              <w:pStyle w:val="TAL"/>
              <w:rPr>
                <w:ins w:id="768" w:author="Ericsson User" w:date="2019-12-04T17:30:00Z"/>
              </w:rPr>
            </w:pPr>
            <w:ins w:id="769" w:author="Ericsson User" w:date="2019-12-04T17:30:00Z">
              <w:r w:rsidRPr="002571EA">
                <w:t>M</w:t>
              </w:r>
            </w:ins>
          </w:p>
        </w:tc>
        <w:tc>
          <w:tcPr>
            <w:tcW w:w="881" w:type="dxa"/>
          </w:tcPr>
          <w:p w:rsidR="009543A7" w:rsidRPr="002571EA" w:rsidRDefault="009543A7" w:rsidP="005C56B9">
            <w:pPr>
              <w:pStyle w:val="TAL"/>
              <w:rPr>
                <w:ins w:id="770" w:author="Ericsson User" w:date="2019-12-04T17:30:00Z"/>
              </w:rPr>
            </w:pPr>
          </w:p>
        </w:tc>
        <w:tc>
          <w:tcPr>
            <w:tcW w:w="2086" w:type="dxa"/>
          </w:tcPr>
          <w:p w:rsidR="009543A7" w:rsidRPr="002571EA" w:rsidRDefault="009543A7" w:rsidP="005C56B9">
            <w:pPr>
              <w:pStyle w:val="TAL"/>
              <w:rPr>
                <w:ins w:id="771" w:author="Ericsson User" w:date="2019-12-04T17:30:00Z"/>
              </w:rPr>
            </w:pPr>
            <w:ins w:id="772" w:author="Ericsson User" w:date="2019-12-04T17:30:00Z">
              <w:r w:rsidRPr="002571EA">
                <w:t>9.2.</w:t>
              </w:r>
              <w:r>
                <w:t>3</w:t>
              </w:r>
            </w:ins>
          </w:p>
        </w:tc>
        <w:tc>
          <w:tcPr>
            <w:tcW w:w="1274" w:type="dxa"/>
          </w:tcPr>
          <w:p w:rsidR="009543A7" w:rsidRPr="002571EA" w:rsidRDefault="009543A7" w:rsidP="005C56B9">
            <w:pPr>
              <w:pStyle w:val="TAL"/>
              <w:rPr>
                <w:ins w:id="773" w:author="Ericsson User" w:date="2019-12-04T17:30:00Z"/>
              </w:rPr>
            </w:pPr>
          </w:p>
        </w:tc>
        <w:tc>
          <w:tcPr>
            <w:tcW w:w="1288" w:type="dxa"/>
          </w:tcPr>
          <w:p w:rsidR="009543A7" w:rsidRPr="002571EA" w:rsidRDefault="009543A7" w:rsidP="005C56B9">
            <w:pPr>
              <w:pStyle w:val="TAL"/>
              <w:jc w:val="center"/>
              <w:rPr>
                <w:ins w:id="774" w:author="Ericsson User" w:date="2019-12-04T17:30:00Z"/>
              </w:rPr>
            </w:pPr>
            <w:ins w:id="775" w:author="Ericsson User" w:date="2019-12-04T17:30:00Z">
              <w:r w:rsidRPr="002571EA">
                <w:t>YES</w:t>
              </w:r>
            </w:ins>
          </w:p>
        </w:tc>
        <w:tc>
          <w:tcPr>
            <w:tcW w:w="1307" w:type="dxa"/>
          </w:tcPr>
          <w:p w:rsidR="009543A7" w:rsidRPr="002571EA" w:rsidRDefault="009543A7" w:rsidP="005C56B9">
            <w:pPr>
              <w:pStyle w:val="TAL"/>
              <w:jc w:val="center"/>
              <w:rPr>
                <w:ins w:id="776" w:author="Ericsson User" w:date="2019-12-04T17:30:00Z"/>
              </w:rPr>
            </w:pPr>
            <w:ins w:id="777" w:author="Ericsson User" w:date="2019-12-04T17:30:00Z">
              <w:r w:rsidRPr="002571EA">
                <w:t>reject</w:t>
              </w:r>
            </w:ins>
          </w:p>
        </w:tc>
      </w:tr>
      <w:tr w:rsidR="009543A7" w:rsidRPr="002571EA" w:rsidTr="005C56B9">
        <w:trPr>
          <w:ins w:id="778" w:author="Ericsson User" w:date="2019-12-04T17:30:00Z"/>
        </w:trPr>
        <w:tc>
          <w:tcPr>
            <w:tcW w:w="2578" w:type="dxa"/>
          </w:tcPr>
          <w:p w:rsidR="009543A7" w:rsidRPr="002571EA" w:rsidRDefault="009543A7" w:rsidP="005C56B9">
            <w:pPr>
              <w:pStyle w:val="TAL"/>
              <w:rPr>
                <w:ins w:id="779" w:author="Ericsson User" w:date="2019-12-04T17:30:00Z"/>
              </w:rPr>
            </w:pPr>
            <w:ins w:id="780" w:author="Ericsson User" w:date="2019-12-04T17:30:00Z">
              <w:r>
                <w:t>NRPPa</w:t>
              </w:r>
              <w:r w:rsidRPr="002571EA">
                <w:t xml:space="preserve"> Transaction ID</w:t>
              </w:r>
            </w:ins>
          </w:p>
        </w:tc>
        <w:tc>
          <w:tcPr>
            <w:tcW w:w="1104" w:type="dxa"/>
          </w:tcPr>
          <w:p w:rsidR="009543A7" w:rsidRPr="002571EA" w:rsidRDefault="009543A7" w:rsidP="005C56B9">
            <w:pPr>
              <w:pStyle w:val="TAL"/>
              <w:rPr>
                <w:ins w:id="781" w:author="Ericsson User" w:date="2019-12-04T17:30:00Z"/>
              </w:rPr>
            </w:pPr>
            <w:ins w:id="782" w:author="Ericsson User" w:date="2019-12-04T17:30:00Z">
              <w:r w:rsidRPr="002571EA">
                <w:t>M</w:t>
              </w:r>
            </w:ins>
          </w:p>
        </w:tc>
        <w:tc>
          <w:tcPr>
            <w:tcW w:w="881" w:type="dxa"/>
          </w:tcPr>
          <w:p w:rsidR="009543A7" w:rsidRPr="002571EA" w:rsidRDefault="009543A7" w:rsidP="005C56B9">
            <w:pPr>
              <w:pStyle w:val="TAL"/>
              <w:rPr>
                <w:ins w:id="783" w:author="Ericsson User" w:date="2019-12-04T17:30:00Z"/>
              </w:rPr>
            </w:pPr>
          </w:p>
        </w:tc>
        <w:tc>
          <w:tcPr>
            <w:tcW w:w="2086" w:type="dxa"/>
          </w:tcPr>
          <w:p w:rsidR="009543A7" w:rsidRPr="002571EA" w:rsidRDefault="009543A7" w:rsidP="005C56B9">
            <w:pPr>
              <w:pStyle w:val="TAL"/>
              <w:rPr>
                <w:ins w:id="784" w:author="Ericsson User" w:date="2019-12-04T17:30:00Z"/>
              </w:rPr>
            </w:pPr>
            <w:ins w:id="785" w:author="Ericsson User" w:date="2019-12-04T17:30:00Z">
              <w:r w:rsidRPr="002571EA">
                <w:t>9.2.</w:t>
              </w:r>
              <w:r>
                <w:t>4</w:t>
              </w:r>
            </w:ins>
          </w:p>
        </w:tc>
        <w:tc>
          <w:tcPr>
            <w:tcW w:w="1274" w:type="dxa"/>
          </w:tcPr>
          <w:p w:rsidR="009543A7" w:rsidRPr="002571EA" w:rsidRDefault="009543A7" w:rsidP="005C56B9">
            <w:pPr>
              <w:pStyle w:val="TAL"/>
              <w:rPr>
                <w:ins w:id="786" w:author="Ericsson User" w:date="2019-12-04T17:30:00Z"/>
              </w:rPr>
            </w:pPr>
          </w:p>
        </w:tc>
        <w:tc>
          <w:tcPr>
            <w:tcW w:w="1288" w:type="dxa"/>
          </w:tcPr>
          <w:p w:rsidR="009543A7" w:rsidRPr="002571EA" w:rsidRDefault="009543A7" w:rsidP="005C56B9">
            <w:pPr>
              <w:pStyle w:val="TAL"/>
              <w:jc w:val="center"/>
              <w:rPr>
                <w:ins w:id="787" w:author="Ericsson User" w:date="2019-12-04T17:30:00Z"/>
              </w:rPr>
            </w:pPr>
            <w:ins w:id="788" w:author="Ericsson User" w:date="2019-12-04T17:30:00Z">
              <w:r w:rsidRPr="002571EA">
                <w:t>-</w:t>
              </w:r>
            </w:ins>
          </w:p>
        </w:tc>
        <w:tc>
          <w:tcPr>
            <w:tcW w:w="1307" w:type="dxa"/>
          </w:tcPr>
          <w:p w:rsidR="009543A7" w:rsidRPr="002571EA" w:rsidRDefault="009543A7" w:rsidP="005C56B9">
            <w:pPr>
              <w:pStyle w:val="TAL"/>
              <w:jc w:val="center"/>
              <w:rPr>
                <w:ins w:id="789" w:author="Ericsson User" w:date="2019-12-04T17:30:00Z"/>
              </w:rPr>
            </w:pPr>
          </w:p>
        </w:tc>
      </w:tr>
      <w:tr w:rsidR="009543A7" w:rsidRPr="002571EA" w:rsidTr="005C56B9">
        <w:trPr>
          <w:ins w:id="790" w:author="Ericsson User" w:date="2019-12-04T17:30:00Z"/>
        </w:trPr>
        <w:tc>
          <w:tcPr>
            <w:tcW w:w="2578" w:type="dxa"/>
          </w:tcPr>
          <w:p w:rsidR="009543A7" w:rsidRPr="002571EA" w:rsidRDefault="009543A7" w:rsidP="005C56B9">
            <w:pPr>
              <w:pStyle w:val="TAL"/>
              <w:rPr>
                <w:ins w:id="791" w:author="Ericsson User" w:date="2019-12-04T17:30:00Z"/>
              </w:rPr>
            </w:pPr>
            <w:ins w:id="792" w:author="Ericsson User" w:date="2019-12-04T17:30:00Z">
              <w:r>
                <w:t>LMF UE</w:t>
              </w:r>
              <w:r w:rsidRPr="002571EA">
                <w:t xml:space="preserve"> Measurement ID</w:t>
              </w:r>
            </w:ins>
          </w:p>
        </w:tc>
        <w:tc>
          <w:tcPr>
            <w:tcW w:w="1104" w:type="dxa"/>
          </w:tcPr>
          <w:p w:rsidR="009543A7" w:rsidRPr="002571EA" w:rsidRDefault="009543A7" w:rsidP="005C56B9">
            <w:pPr>
              <w:pStyle w:val="TAL"/>
              <w:rPr>
                <w:ins w:id="793" w:author="Ericsson User" w:date="2019-12-04T17:30:00Z"/>
              </w:rPr>
            </w:pPr>
            <w:ins w:id="794" w:author="Ericsson User" w:date="2019-12-04T17:30:00Z">
              <w:r w:rsidRPr="002571EA">
                <w:t>M</w:t>
              </w:r>
            </w:ins>
          </w:p>
        </w:tc>
        <w:tc>
          <w:tcPr>
            <w:tcW w:w="881" w:type="dxa"/>
          </w:tcPr>
          <w:p w:rsidR="009543A7" w:rsidRPr="002571EA" w:rsidRDefault="009543A7" w:rsidP="005C56B9">
            <w:pPr>
              <w:pStyle w:val="TAL"/>
              <w:rPr>
                <w:ins w:id="795" w:author="Ericsson User" w:date="2019-12-04T17:30:00Z"/>
              </w:rPr>
            </w:pPr>
          </w:p>
        </w:tc>
        <w:tc>
          <w:tcPr>
            <w:tcW w:w="2086" w:type="dxa"/>
          </w:tcPr>
          <w:p w:rsidR="009543A7" w:rsidRPr="002571EA" w:rsidRDefault="009543A7" w:rsidP="009543A7">
            <w:pPr>
              <w:pStyle w:val="TAL"/>
              <w:rPr>
                <w:ins w:id="796" w:author="Ericsson User" w:date="2019-12-04T17:30:00Z"/>
              </w:rPr>
            </w:pPr>
            <w:ins w:id="797" w:author="Ericsson User" w:date="2019-12-04T17:30:00Z">
              <w:r w:rsidRPr="00707B3F">
                <w:rPr>
                  <w:noProof/>
                </w:rPr>
                <w:t xml:space="preserve">INTEGER </w:t>
              </w:r>
              <w:r w:rsidRPr="00EF7051">
                <w:rPr>
                  <w:noProof/>
                  <w:highlight w:val="cyan"/>
                </w:rPr>
                <w:t>(1..</w:t>
              </w:r>
              <w:del w:id="798" w:author="Huawei" w:date="2020-03-31T09:59:00Z">
                <w:r w:rsidRPr="00EF7051" w:rsidDel="009543A7">
                  <w:rPr>
                    <w:noProof/>
                    <w:highlight w:val="cyan"/>
                  </w:rPr>
                  <w:delText>15,…</w:delText>
                </w:r>
              </w:del>
            </w:ins>
            <w:ins w:id="799" w:author="Huawei" w:date="2020-03-31T09:59:00Z">
              <w:r w:rsidRPr="00EF7051">
                <w:rPr>
                  <w:noProof/>
                  <w:highlight w:val="cyan"/>
                </w:rPr>
                <w:t>65535</w:t>
              </w:r>
            </w:ins>
            <w:ins w:id="800" w:author="Ericsson User" w:date="2019-12-04T17:30:00Z">
              <w:r w:rsidRPr="00EF7051">
                <w:rPr>
                  <w:noProof/>
                  <w:highlight w:val="cyan"/>
                </w:rPr>
                <w:t>)</w:t>
              </w:r>
            </w:ins>
            <w:ins w:id="801" w:author="Huawei 20200428_1" w:date="2020-04-28T20:40:00Z">
              <w:r w:rsidR="005D5765" w:rsidRPr="00AA18E9">
                <w:rPr>
                  <w:noProof/>
                  <w:highlight w:val="cyan"/>
                </w:rPr>
                <w:t xml:space="preserve"> </w:t>
              </w:r>
              <w:r w:rsidR="005D5765" w:rsidRPr="00AA18E9">
                <w:rPr>
                  <w:noProof/>
                  <w:highlight w:val="cyan"/>
                </w:rPr>
                <w:t>[FFS]</w:t>
              </w:r>
            </w:ins>
          </w:p>
        </w:tc>
        <w:tc>
          <w:tcPr>
            <w:tcW w:w="1274" w:type="dxa"/>
          </w:tcPr>
          <w:p w:rsidR="009543A7" w:rsidRPr="002571EA" w:rsidRDefault="009543A7" w:rsidP="005C56B9">
            <w:pPr>
              <w:pStyle w:val="TAL"/>
              <w:rPr>
                <w:ins w:id="802" w:author="Ericsson User" w:date="2019-12-04T17:30:00Z"/>
              </w:rPr>
            </w:pPr>
          </w:p>
        </w:tc>
        <w:tc>
          <w:tcPr>
            <w:tcW w:w="1288" w:type="dxa"/>
          </w:tcPr>
          <w:p w:rsidR="009543A7" w:rsidRPr="002571EA" w:rsidRDefault="009543A7" w:rsidP="005C56B9">
            <w:pPr>
              <w:pStyle w:val="TAL"/>
              <w:jc w:val="center"/>
              <w:rPr>
                <w:ins w:id="803" w:author="Ericsson User" w:date="2019-12-04T17:30:00Z"/>
              </w:rPr>
            </w:pPr>
            <w:ins w:id="804" w:author="Ericsson User" w:date="2019-12-04T17:30:00Z">
              <w:r w:rsidRPr="002571EA">
                <w:t>YES</w:t>
              </w:r>
            </w:ins>
          </w:p>
        </w:tc>
        <w:tc>
          <w:tcPr>
            <w:tcW w:w="1307" w:type="dxa"/>
          </w:tcPr>
          <w:p w:rsidR="009543A7" w:rsidRPr="002571EA" w:rsidRDefault="009543A7" w:rsidP="005C56B9">
            <w:pPr>
              <w:pStyle w:val="TAL"/>
              <w:jc w:val="center"/>
              <w:rPr>
                <w:ins w:id="805" w:author="Ericsson User" w:date="2019-12-04T17:30:00Z"/>
              </w:rPr>
            </w:pPr>
            <w:ins w:id="806" w:author="Ericsson User" w:date="2019-12-04T17:30:00Z">
              <w:r w:rsidRPr="002571EA">
                <w:t>reject</w:t>
              </w:r>
            </w:ins>
          </w:p>
        </w:tc>
      </w:tr>
      <w:tr w:rsidR="009543A7" w:rsidRPr="00EF7051" w:rsidTr="005C56B9">
        <w:trPr>
          <w:ins w:id="807" w:author="Huawei" w:date="2020-03-31T09:59:00Z"/>
        </w:trPr>
        <w:tc>
          <w:tcPr>
            <w:tcW w:w="2578" w:type="dxa"/>
          </w:tcPr>
          <w:p w:rsidR="009543A7" w:rsidRPr="00EF7051" w:rsidRDefault="009543A7" w:rsidP="009543A7">
            <w:pPr>
              <w:pStyle w:val="TAL"/>
              <w:rPr>
                <w:ins w:id="808" w:author="Huawei" w:date="2020-03-31T09:59:00Z"/>
                <w:highlight w:val="cyan"/>
              </w:rPr>
            </w:pPr>
            <w:ins w:id="809" w:author="Huawei" w:date="2020-03-31T09:59:00Z">
              <w:r w:rsidRPr="00EF7051">
                <w:rPr>
                  <w:highlight w:val="cyan"/>
                  <w:lang w:eastAsia="zh-CN"/>
                </w:rPr>
                <w:t>RAN UE Measurement ID</w:t>
              </w:r>
            </w:ins>
            <w:ins w:id="810" w:author="Huawei 20200428_1" w:date="2020-04-28T20:40:00Z">
              <w:r w:rsidR="005D5765" w:rsidRPr="00AA18E9">
                <w:rPr>
                  <w:noProof/>
                  <w:highlight w:val="cyan"/>
                </w:rPr>
                <w:t>[FFS]</w:t>
              </w:r>
            </w:ins>
          </w:p>
        </w:tc>
        <w:tc>
          <w:tcPr>
            <w:tcW w:w="1104" w:type="dxa"/>
          </w:tcPr>
          <w:p w:rsidR="009543A7" w:rsidRPr="00EF7051" w:rsidRDefault="009543A7" w:rsidP="009543A7">
            <w:pPr>
              <w:pStyle w:val="TAL"/>
              <w:rPr>
                <w:ins w:id="811" w:author="Huawei" w:date="2020-03-31T09:59:00Z"/>
                <w:highlight w:val="cyan"/>
              </w:rPr>
            </w:pPr>
            <w:ins w:id="812" w:author="Huawei" w:date="2020-03-31T09:59:00Z">
              <w:r w:rsidRPr="00EF7051">
                <w:rPr>
                  <w:rFonts w:hint="eastAsia"/>
                  <w:highlight w:val="cyan"/>
                  <w:lang w:eastAsia="zh-CN"/>
                </w:rPr>
                <w:t>M</w:t>
              </w:r>
            </w:ins>
          </w:p>
        </w:tc>
        <w:tc>
          <w:tcPr>
            <w:tcW w:w="881" w:type="dxa"/>
          </w:tcPr>
          <w:p w:rsidR="009543A7" w:rsidRPr="00EF7051" w:rsidRDefault="009543A7" w:rsidP="009543A7">
            <w:pPr>
              <w:pStyle w:val="TAL"/>
              <w:rPr>
                <w:ins w:id="813" w:author="Huawei" w:date="2020-03-31T09:59:00Z"/>
                <w:highlight w:val="cyan"/>
              </w:rPr>
            </w:pPr>
          </w:p>
        </w:tc>
        <w:tc>
          <w:tcPr>
            <w:tcW w:w="2086" w:type="dxa"/>
          </w:tcPr>
          <w:p w:rsidR="009543A7" w:rsidRPr="00EF7051" w:rsidRDefault="009543A7" w:rsidP="009543A7">
            <w:pPr>
              <w:pStyle w:val="TAL"/>
              <w:rPr>
                <w:ins w:id="814" w:author="Huawei" w:date="2020-03-31T09:59:00Z"/>
                <w:noProof/>
                <w:highlight w:val="cyan"/>
              </w:rPr>
            </w:pPr>
            <w:ins w:id="815" w:author="Huawei" w:date="2020-03-31T09:59:00Z">
              <w:r w:rsidRPr="00EF7051">
                <w:rPr>
                  <w:rFonts w:hint="eastAsia"/>
                  <w:noProof/>
                  <w:highlight w:val="cyan"/>
                  <w:lang w:eastAsia="zh-CN"/>
                </w:rPr>
                <w:t>I</w:t>
              </w:r>
              <w:r w:rsidRPr="00EF7051">
                <w:rPr>
                  <w:noProof/>
                  <w:highlight w:val="cyan"/>
                  <w:lang w:eastAsia="zh-CN"/>
                </w:rPr>
                <w:t>NTEGER (1…65535)</w:t>
              </w:r>
            </w:ins>
          </w:p>
        </w:tc>
        <w:tc>
          <w:tcPr>
            <w:tcW w:w="1274" w:type="dxa"/>
          </w:tcPr>
          <w:p w:rsidR="009543A7" w:rsidRPr="00EF7051" w:rsidRDefault="009543A7" w:rsidP="009543A7">
            <w:pPr>
              <w:pStyle w:val="TAL"/>
              <w:rPr>
                <w:ins w:id="816" w:author="Huawei" w:date="2020-03-31T09:59:00Z"/>
                <w:highlight w:val="cyan"/>
              </w:rPr>
            </w:pPr>
          </w:p>
        </w:tc>
        <w:tc>
          <w:tcPr>
            <w:tcW w:w="1288" w:type="dxa"/>
          </w:tcPr>
          <w:p w:rsidR="009543A7" w:rsidRPr="00EF7051" w:rsidRDefault="009543A7" w:rsidP="009543A7">
            <w:pPr>
              <w:pStyle w:val="TAL"/>
              <w:jc w:val="center"/>
              <w:rPr>
                <w:ins w:id="817" w:author="Huawei" w:date="2020-03-31T09:59:00Z"/>
                <w:highlight w:val="cyan"/>
              </w:rPr>
            </w:pPr>
            <w:ins w:id="818" w:author="Huawei" w:date="2020-03-31T09:59:00Z">
              <w:r w:rsidRPr="00EF7051">
                <w:rPr>
                  <w:highlight w:val="cyan"/>
                  <w:lang w:eastAsia="zh-CN"/>
                </w:rPr>
                <w:t>YES</w:t>
              </w:r>
            </w:ins>
          </w:p>
        </w:tc>
        <w:tc>
          <w:tcPr>
            <w:tcW w:w="1307" w:type="dxa"/>
          </w:tcPr>
          <w:p w:rsidR="009543A7" w:rsidRPr="00EF7051" w:rsidRDefault="009543A7" w:rsidP="009543A7">
            <w:pPr>
              <w:pStyle w:val="TAL"/>
              <w:jc w:val="center"/>
              <w:rPr>
                <w:ins w:id="819" w:author="Huawei" w:date="2020-03-31T09:59:00Z"/>
                <w:highlight w:val="cyan"/>
              </w:rPr>
            </w:pPr>
            <w:ins w:id="820" w:author="Huawei" w:date="2020-03-31T09:59:00Z">
              <w:r w:rsidRPr="00EF7051">
                <w:rPr>
                  <w:rFonts w:hint="eastAsia"/>
                  <w:highlight w:val="cyan"/>
                  <w:lang w:eastAsia="zh-CN"/>
                </w:rPr>
                <w:t>r</w:t>
              </w:r>
              <w:r w:rsidRPr="00EF7051">
                <w:rPr>
                  <w:highlight w:val="cyan"/>
                  <w:lang w:eastAsia="zh-CN"/>
                </w:rPr>
                <w:t>eject</w:t>
              </w:r>
            </w:ins>
          </w:p>
        </w:tc>
      </w:tr>
      <w:tr w:rsidR="009543A7" w:rsidRPr="002571EA" w:rsidTr="005C56B9">
        <w:trPr>
          <w:ins w:id="821" w:author="R3-200426" w:date="2020-02-20T14:44:00Z"/>
        </w:trPr>
        <w:tc>
          <w:tcPr>
            <w:tcW w:w="2578" w:type="dxa"/>
          </w:tcPr>
          <w:p w:rsidR="009543A7" w:rsidRDefault="009543A7" w:rsidP="009543A7">
            <w:pPr>
              <w:pStyle w:val="TAL"/>
              <w:rPr>
                <w:ins w:id="822" w:author="R3-200426" w:date="2020-02-20T14:44:00Z"/>
              </w:rPr>
            </w:pPr>
            <w:ins w:id="823" w:author="R3-200426" w:date="2020-02-20T14:44:00Z">
              <w:r>
                <w:rPr>
                  <w:rFonts w:cs="Arial"/>
                  <w:szCs w:val="18"/>
                </w:rPr>
                <w:t>TRP ID</w:t>
              </w:r>
            </w:ins>
            <w:ins w:id="824" w:author="Email057" w:date="2020-02-27T07:40:00Z">
              <w:r>
                <w:rPr>
                  <w:rFonts w:cs="Arial"/>
                  <w:szCs w:val="18"/>
                </w:rPr>
                <w:t xml:space="preserve"> (FFS)</w:t>
              </w:r>
            </w:ins>
          </w:p>
        </w:tc>
        <w:tc>
          <w:tcPr>
            <w:tcW w:w="1104" w:type="dxa"/>
          </w:tcPr>
          <w:p w:rsidR="009543A7" w:rsidRPr="002571EA" w:rsidRDefault="009543A7" w:rsidP="009543A7">
            <w:pPr>
              <w:pStyle w:val="TAL"/>
              <w:rPr>
                <w:ins w:id="825" w:author="R3-200426" w:date="2020-02-20T14:44:00Z"/>
              </w:rPr>
            </w:pPr>
            <w:ins w:id="826" w:author="Email057" w:date="2020-02-27T07:40:00Z">
              <w:r>
                <w:rPr>
                  <w:bCs/>
                </w:rPr>
                <w:t>FFS</w:t>
              </w:r>
            </w:ins>
          </w:p>
        </w:tc>
        <w:tc>
          <w:tcPr>
            <w:tcW w:w="881" w:type="dxa"/>
          </w:tcPr>
          <w:p w:rsidR="009543A7" w:rsidRPr="002571EA" w:rsidRDefault="009543A7" w:rsidP="009543A7">
            <w:pPr>
              <w:pStyle w:val="TAL"/>
              <w:rPr>
                <w:ins w:id="827" w:author="R3-200426" w:date="2020-02-20T14:44:00Z"/>
              </w:rPr>
            </w:pPr>
          </w:p>
        </w:tc>
        <w:tc>
          <w:tcPr>
            <w:tcW w:w="2086" w:type="dxa"/>
          </w:tcPr>
          <w:p w:rsidR="009543A7" w:rsidRPr="00707B3F" w:rsidRDefault="009543A7" w:rsidP="009543A7">
            <w:pPr>
              <w:pStyle w:val="TAL"/>
              <w:rPr>
                <w:ins w:id="828" w:author="R3-200426" w:date="2020-02-20T14:44:00Z"/>
                <w:noProof/>
              </w:rPr>
            </w:pPr>
            <w:ins w:id="829" w:author="R3-200426" w:date="2020-02-20T14:44:00Z">
              <w:r>
                <w:t>9.2.aa</w:t>
              </w:r>
            </w:ins>
          </w:p>
        </w:tc>
        <w:tc>
          <w:tcPr>
            <w:tcW w:w="1274" w:type="dxa"/>
          </w:tcPr>
          <w:p w:rsidR="009543A7" w:rsidRPr="002571EA" w:rsidRDefault="009543A7" w:rsidP="009543A7">
            <w:pPr>
              <w:pStyle w:val="TAL"/>
              <w:rPr>
                <w:ins w:id="830" w:author="R3-200426" w:date="2020-02-20T14:44:00Z"/>
              </w:rPr>
            </w:pPr>
          </w:p>
        </w:tc>
        <w:tc>
          <w:tcPr>
            <w:tcW w:w="1288" w:type="dxa"/>
          </w:tcPr>
          <w:p w:rsidR="009543A7" w:rsidRPr="002571EA" w:rsidRDefault="009543A7" w:rsidP="009543A7">
            <w:pPr>
              <w:pStyle w:val="TAL"/>
              <w:jc w:val="center"/>
              <w:rPr>
                <w:ins w:id="831" w:author="R3-200426" w:date="2020-02-20T14:44:00Z"/>
              </w:rPr>
            </w:pPr>
            <w:ins w:id="832" w:author="R3-200426" w:date="2020-02-20T14:44:00Z">
              <w:r>
                <w:t>YES</w:t>
              </w:r>
            </w:ins>
          </w:p>
        </w:tc>
        <w:tc>
          <w:tcPr>
            <w:tcW w:w="1307" w:type="dxa"/>
          </w:tcPr>
          <w:p w:rsidR="009543A7" w:rsidRPr="002571EA" w:rsidRDefault="009543A7" w:rsidP="009543A7">
            <w:pPr>
              <w:pStyle w:val="TAL"/>
              <w:jc w:val="center"/>
              <w:rPr>
                <w:ins w:id="833" w:author="R3-200426" w:date="2020-02-20T14:44:00Z"/>
              </w:rPr>
            </w:pPr>
            <w:ins w:id="834" w:author="R3-200426" w:date="2020-02-20T14:44:00Z">
              <w:r>
                <w:t>reject</w:t>
              </w:r>
            </w:ins>
          </w:p>
        </w:tc>
      </w:tr>
    </w:tbl>
    <w:p w:rsidR="009543A7" w:rsidRDefault="009543A7" w:rsidP="009543A7">
      <w:pPr>
        <w:rPr>
          <w:ins w:id="835" w:author="Ericsson User" w:date="2019-12-04T17:30:00Z"/>
          <w:b/>
        </w:rPr>
      </w:pPr>
    </w:p>
    <w:p w:rsidR="009543A7" w:rsidRDefault="009543A7" w:rsidP="009543A7">
      <w:pPr>
        <w:rPr>
          <w:ins w:id="836" w:author="Huawei 20200428_1" w:date="2020-04-28T20:42:00Z"/>
        </w:rPr>
      </w:pPr>
      <w:ins w:id="837"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rsidR="005D5765" w:rsidRPr="00AA18E9" w:rsidRDefault="005D5765" w:rsidP="005D5765">
      <w:pPr>
        <w:rPr>
          <w:ins w:id="838" w:author="Huawei 20200428_1" w:date="2020-04-28T20:42:00Z"/>
          <w:i/>
        </w:rPr>
      </w:pPr>
      <w:ins w:id="839" w:author="Huawei 20200428_1" w:date="2020-04-28T20:42:00Z">
        <w:r w:rsidRPr="00AA18E9">
          <w:rPr>
            <w:i/>
            <w:color w:val="FF0000"/>
            <w:highlight w:val="cyan"/>
          </w:rPr>
          <w:t>Editor’s Note: the number of measurement ID should be extended, the value is FFS</w:t>
        </w:r>
      </w:ins>
    </w:p>
    <w:p w:rsidR="005D5765" w:rsidRDefault="005D5765" w:rsidP="005D5765">
      <w:pPr>
        <w:rPr>
          <w:ins w:id="840" w:author="Huawei 20200428_1" w:date="2020-04-28T20:44:00Z"/>
          <w:i/>
          <w:color w:val="FF0000"/>
        </w:rPr>
      </w:pPr>
      <w:ins w:id="841" w:author="Huawei 20200428_1" w:date="2020-04-28T20:44:00Z">
        <w:r w:rsidRPr="005D5765">
          <w:rPr>
            <w:i/>
            <w:color w:val="FF0000"/>
            <w:highlight w:val="cyan"/>
          </w:rPr>
          <w:t>Editor’</w:t>
        </w:r>
        <w:r w:rsidRPr="00AA18E9">
          <w:rPr>
            <w:i/>
            <w:color w:val="FF0000"/>
            <w:highlight w:val="cyan"/>
          </w:rPr>
          <w:t>s Note: the introduction of the RAN UE Measurement ID in association with the LMF UE Measurement ID in this procedure need further check</w:t>
        </w:r>
      </w:ins>
    </w:p>
    <w:p w:rsidR="005D5765" w:rsidRPr="0054226D" w:rsidRDefault="005D5765" w:rsidP="009543A7">
      <w:pPr>
        <w:rPr>
          <w:ins w:id="842" w:author="Ericsson User" w:date="2019-12-04T17:30:00Z"/>
        </w:rPr>
      </w:pPr>
      <w:bookmarkStart w:id="843" w:name="_GoBack"/>
      <w:bookmarkEnd w:id="843"/>
    </w:p>
    <w:p w:rsidR="009543A7" w:rsidRDefault="009543A7" w:rsidP="009543A7">
      <w:pPr>
        <w:rPr>
          <w:ins w:id="844" w:author="Ericsson User" w:date="2019-12-04T17:30:00Z"/>
          <w:b/>
        </w:rPr>
      </w:pPr>
    </w:p>
    <w:p w:rsidR="009543A7" w:rsidRPr="00707B3F" w:rsidRDefault="009543A7" w:rsidP="009543A7">
      <w:pPr>
        <w:pStyle w:val="Heading4"/>
        <w:ind w:left="0" w:firstLine="0"/>
        <w:rPr>
          <w:ins w:id="845" w:author="Ericsson User" w:date="2019-12-04T17:30:00Z"/>
          <w:noProof/>
        </w:rPr>
      </w:pPr>
      <w:ins w:id="846" w:author="Ericsson User" w:date="2019-12-04T17:30:00Z">
        <w:r w:rsidRPr="00707B3F">
          <w:rPr>
            <w:noProof/>
          </w:rPr>
          <w:t>9.1.</w:t>
        </w:r>
        <w:r>
          <w:rPr>
            <w:noProof/>
          </w:rPr>
          <w:t>x</w:t>
        </w:r>
        <w:r w:rsidRPr="00707B3F">
          <w:rPr>
            <w:noProof/>
          </w:rPr>
          <w:t>.</w:t>
        </w:r>
        <w:r>
          <w:rPr>
            <w:noProof/>
          </w:rPr>
          <w:t>7</w:t>
        </w:r>
        <w:r w:rsidRPr="00707B3F">
          <w:rPr>
            <w:noProof/>
          </w:rPr>
          <w:tab/>
        </w:r>
        <w:r>
          <w:rPr>
            <w:noProof/>
          </w:rPr>
          <w:t>MEASUREMENT FAILURE INDICATION</w:t>
        </w:r>
      </w:ins>
    </w:p>
    <w:p w:rsidR="009543A7" w:rsidRPr="002571EA" w:rsidRDefault="009543A7" w:rsidP="009543A7">
      <w:pPr>
        <w:rPr>
          <w:ins w:id="847" w:author="Ericsson User" w:date="2019-12-04T17:30:00Z"/>
        </w:rPr>
      </w:pPr>
      <w:ins w:id="848" w:author="Ericsson User" w:date="2019-12-04T17:30:00Z">
        <w:r w:rsidRPr="002571EA">
          <w:t xml:space="preserve">This message is sent by the </w:t>
        </w:r>
        <w:r>
          <w:t>NG-RAN node</w:t>
        </w:r>
        <w:r w:rsidRPr="002571EA">
          <w:t xml:space="preserve"> to </w:t>
        </w:r>
        <w:r>
          <w:t>indicate that the previously requested measurements can no longer be reported</w:t>
        </w:r>
        <w:r w:rsidRPr="002571EA">
          <w:t>.</w:t>
        </w:r>
      </w:ins>
    </w:p>
    <w:p w:rsidR="009543A7" w:rsidRPr="002571EA" w:rsidRDefault="009543A7" w:rsidP="009543A7">
      <w:pPr>
        <w:rPr>
          <w:ins w:id="849" w:author="Ericsson User" w:date="2019-12-04T17:30:00Z"/>
        </w:rPr>
      </w:pPr>
      <w:ins w:id="850" w:author="Ericsson User" w:date="2019-12-04T17:30: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9543A7" w:rsidRPr="002571EA" w:rsidTr="005C56B9">
        <w:trPr>
          <w:ins w:id="851" w:author="Ericsson User" w:date="2019-12-04T17:30:00Z"/>
        </w:trPr>
        <w:tc>
          <w:tcPr>
            <w:tcW w:w="2578" w:type="dxa"/>
          </w:tcPr>
          <w:p w:rsidR="009543A7" w:rsidRPr="002571EA" w:rsidRDefault="009543A7" w:rsidP="005C56B9">
            <w:pPr>
              <w:pStyle w:val="TAH"/>
              <w:rPr>
                <w:ins w:id="852" w:author="Ericsson User" w:date="2019-12-04T17:30:00Z"/>
              </w:rPr>
            </w:pPr>
            <w:ins w:id="853" w:author="Ericsson User" w:date="2019-12-04T17:30:00Z">
              <w:r w:rsidRPr="002571EA">
                <w:t>IE/Group Name</w:t>
              </w:r>
            </w:ins>
          </w:p>
        </w:tc>
        <w:tc>
          <w:tcPr>
            <w:tcW w:w="1104" w:type="dxa"/>
          </w:tcPr>
          <w:p w:rsidR="009543A7" w:rsidRPr="002571EA" w:rsidRDefault="009543A7" w:rsidP="005C56B9">
            <w:pPr>
              <w:pStyle w:val="TAH"/>
              <w:rPr>
                <w:ins w:id="854" w:author="Ericsson User" w:date="2019-12-04T17:30:00Z"/>
              </w:rPr>
            </w:pPr>
            <w:ins w:id="855" w:author="Ericsson User" w:date="2019-12-04T17:30:00Z">
              <w:r w:rsidRPr="002571EA">
                <w:t>Presence</w:t>
              </w:r>
            </w:ins>
          </w:p>
        </w:tc>
        <w:tc>
          <w:tcPr>
            <w:tcW w:w="881" w:type="dxa"/>
          </w:tcPr>
          <w:p w:rsidR="009543A7" w:rsidRPr="002571EA" w:rsidRDefault="009543A7" w:rsidP="005C56B9">
            <w:pPr>
              <w:pStyle w:val="TAH"/>
              <w:rPr>
                <w:ins w:id="856" w:author="Ericsson User" w:date="2019-12-04T17:30:00Z"/>
              </w:rPr>
            </w:pPr>
            <w:ins w:id="857" w:author="Ericsson User" w:date="2019-12-04T17:30:00Z">
              <w:r w:rsidRPr="002571EA">
                <w:t>Range</w:t>
              </w:r>
            </w:ins>
          </w:p>
        </w:tc>
        <w:tc>
          <w:tcPr>
            <w:tcW w:w="2086" w:type="dxa"/>
          </w:tcPr>
          <w:p w:rsidR="009543A7" w:rsidRPr="002571EA" w:rsidRDefault="009543A7" w:rsidP="005C56B9">
            <w:pPr>
              <w:pStyle w:val="TAH"/>
              <w:rPr>
                <w:ins w:id="858" w:author="Ericsson User" w:date="2019-12-04T17:30:00Z"/>
              </w:rPr>
            </w:pPr>
            <w:ins w:id="859" w:author="Ericsson User" w:date="2019-12-04T17:30:00Z">
              <w:r w:rsidRPr="002571EA">
                <w:t>IE type and reference</w:t>
              </w:r>
            </w:ins>
          </w:p>
        </w:tc>
        <w:tc>
          <w:tcPr>
            <w:tcW w:w="1274" w:type="dxa"/>
          </w:tcPr>
          <w:p w:rsidR="009543A7" w:rsidRPr="002571EA" w:rsidRDefault="009543A7" w:rsidP="005C56B9">
            <w:pPr>
              <w:pStyle w:val="TAH"/>
              <w:rPr>
                <w:ins w:id="860" w:author="Ericsson User" w:date="2019-12-04T17:30:00Z"/>
              </w:rPr>
            </w:pPr>
            <w:ins w:id="861" w:author="Ericsson User" w:date="2019-12-04T17:30:00Z">
              <w:r w:rsidRPr="002571EA">
                <w:t>Semantics description</w:t>
              </w:r>
            </w:ins>
          </w:p>
        </w:tc>
        <w:tc>
          <w:tcPr>
            <w:tcW w:w="1288" w:type="dxa"/>
          </w:tcPr>
          <w:p w:rsidR="009543A7" w:rsidRPr="002571EA" w:rsidRDefault="009543A7" w:rsidP="005C56B9">
            <w:pPr>
              <w:pStyle w:val="TAH"/>
              <w:rPr>
                <w:ins w:id="862" w:author="Ericsson User" w:date="2019-12-04T17:30:00Z"/>
                <w:b w:val="0"/>
              </w:rPr>
            </w:pPr>
            <w:ins w:id="863" w:author="Ericsson User" w:date="2019-12-04T17:30:00Z">
              <w:r w:rsidRPr="002571EA">
                <w:t>Criticality</w:t>
              </w:r>
            </w:ins>
          </w:p>
        </w:tc>
        <w:tc>
          <w:tcPr>
            <w:tcW w:w="1274" w:type="dxa"/>
          </w:tcPr>
          <w:p w:rsidR="009543A7" w:rsidRPr="002571EA" w:rsidRDefault="009543A7" w:rsidP="005C56B9">
            <w:pPr>
              <w:pStyle w:val="TAH"/>
              <w:rPr>
                <w:ins w:id="864" w:author="Ericsson User" w:date="2019-12-04T17:30:00Z"/>
                <w:b w:val="0"/>
              </w:rPr>
            </w:pPr>
            <w:ins w:id="865" w:author="Ericsson User" w:date="2019-12-04T17:30:00Z">
              <w:r w:rsidRPr="002571EA">
                <w:t>Assigned Criticality</w:t>
              </w:r>
            </w:ins>
          </w:p>
        </w:tc>
      </w:tr>
      <w:tr w:rsidR="009543A7" w:rsidRPr="002571EA" w:rsidTr="005C56B9">
        <w:trPr>
          <w:ins w:id="866" w:author="Ericsson User" w:date="2019-12-04T17:30:00Z"/>
        </w:trPr>
        <w:tc>
          <w:tcPr>
            <w:tcW w:w="2578" w:type="dxa"/>
          </w:tcPr>
          <w:p w:rsidR="009543A7" w:rsidRPr="002571EA" w:rsidRDefault="009543A7" w:rsidP="005C56B9">
            <w:pPr>
              <w:pStyle w:val="TAL"/>
              <w:rPr>
                <w:ins w:id="867" w:author="Ericsson User" w:date="2019-12-04T17:30:00Z"/>
              </w:rPr>
            </w:pPr>
            <w:ins w:id="868" w:author="Ericsson User" w:date="2019-12-04T17:30:00Z">
              <w:r w:rsidRPr="002571EA">
                <w:t>Message Type</w:t>
              </w:r>
            </w:ins>
          </w:p>
        </w:tc>
        <w:tc>
          <w:tcPr>
            <w:tcW w:w="1104" w:type="dxa"/>
          </w:tcPr>
          <w:p w:rsidR="009543A7" w:rsidRPr="002571EA" w:rsidRDefault="009543A7" w:rsidP="005C56B9">
            <w:pPr>
              <w:pStyle w:val="TAL"/>
              <w:rPr>
                <w:ins w:id="869" w:author="Ericsson User" w:date="2019-12-04T17:30:00Z"/>
              </w:rPr>
            </w:pPr>
            <w:ins w:id="870" w:author="Ericsson User" w:date="2019-12-04T17:30:00Z">
              <w:r w:rsidRPr="002571EA">
                <w:t>M</w:t>
              </w:r>
            </w:ins>
          </w:p>
        </w:tc>
        <w:tc>
          <w:tcPr>
            <w:tcW w:w="881" w:type="dxa"/>
          </w:tcPr>
          <w:p w:rsidR="009543A7" w:rsidRPr="002571EA" w:rsidRDefault="009543A7" w:rsidP="005C56B9">
            <w:pPr>
              <w:pStyle w:val="TAL"/>
              <w:rPr>
                <w:ins w:id="871" w:author="Ericsson User" w:date="2019-12-04T17:30:00Z"/>
              </w:rPr>
            </w:pPr>
          </w:p>
        </w:tc>
        <w:tc>
          <w:tcPr>
            <w:tcW w:w="2086" w:type="dxa"/>
          </w:tcPr>
          <w:p w:rsidR="009543A7" w:rsidRPr="002571EA" w:rsidRDefault="009543A7" w:rsidP="005C56B9">
            <w:pPr>
              <w:pStyle w:val="TAL"/>
              <w:rPr>
                <w:ins w:id="872" w:author="Ericsson User" w:date="2019-12-04T17:30:00Z"/>
              </w:rPr>
            </w:pPr>
            <w:ins w:id="873" w:author="Ericsson User" w:date="2019-12-04T17:30:00Z">
              <w:r w:rsidRPr="002571EA">
                <w:t>9.2.</w:t>
              </w:r>
              <w:r>
                <w:t>3</w:t>
              </w:r>
            </w:ins>
          </w:p>
        </w:tc>
        <w:tc>
          <w:tcPr>
            <w:tcW w:w="1274" w:type="dxa"/>
          </w:tcPr>
          <w:p w:rsidR="009543A7" w:rsidRPr="002571EA" w:rsidRDefault="009543A7" w:rsidP="005C56B9">
            <w:pPr>
              <w:pStyle w:val="TAL"/>
              <w:rPr>
                <w:ins w:id="874" w:author="Ericsson User" w:date="2019-12-04T17:30:00Z"/>
              </w:rPr>
            </w:pPr>
          </w:p>
        </w:tc>
        <w:tc>
          <w:tcPr>
            <w:tcW w:w="1288" w:type="dxa"/>
          </w:tcPr>
          <w:p w:rsidR="009543A7" w:rsidRPr="002571EA" w:rsidRDefault="009543A7" w:rsidP="005C56B9">
            <w:pPr>
              <w:pStyle w:val="TAC"/>
              <w:rPr>
                <w:ins w:id="875" w:author="Ericsson User" w:date="2019-12-04T17:30:00Z"/>
              </w:rPr>
            </w:pPr>
            <w:ins w:id="876" w:author="Ericsson User" w:date="2019-12-04T17:30:00Z">
              <w:r w:rsidRPr="002571EA">
                <w:t>YES</w:t>
              </w:r>
            </w:ins>
          </w:p>
        </w:tc>
        <w:tc>
          <w:tcPr>
            <w:tcW w:w="1274" w:type="dxa"/>
          </w:tcPr>
          <w:p w:rsidR="009543A7" w:rsidRPr="002571EA" w:rsidRDefault="009543A7" w:rsidP="005C56B9">
            <w:pPr>
              <w:pStyle w:val="TAC"/>
              <w:rPr>
                <w:ins w:id="877" w:author="Ericsson User" w:date="2019-12-04T17:30:00Z"/>
              </w:rPr>
            </w:pPr>
            <w:ins w:id="878" w:author="Ericsson User" w:date="2019-12-04T17:30:00Z">
              <w:r w:rsidRPr="002571EA">
                <w:t>reject</w:t>
              </w:r>
            </w:ins>
          </w:p>
        </w:tc>
      </w:tr>
      <w:tr w:rsidR="009543A7" w:rsidRPr="002571EA" w:rsidTr="005C56B9">
        <w:trPr>
          <w:ins w:id="879" w:author="Ericsson User" w:date="2019-12-04T17:30:00Z"/>
        </w:trPr>
        <w:tc>
          <w:tcPr>
            <w:tcW w:w="2578" w:type="dxa"/>
          </w:tcPr>
          <w:p w:rsidR="009543A7" w:rsidRPr="002571EA" w:rsidRDefault="009543A7" w:rsidP="005C56B9">
            <w:pPr>
              <w:pStyle w:val="TAL"/>
              <w:rPr>
                <w:ins w:id="880" w:author="Ericsson User" w:date="2019-12-04T17:30:00Z"/>
              </w:rPr>
            </w:pPr>
            <w:ins w:id="881" w:author="Ericsson User" w:date="2019-12-04T17:30:00Z">
              <w:r>
                <w:t>NRPPa</w:t>
              </w:r>
              <w:r w:rsidRPr="002571EA">
                <w:t xml:space="preserve"> Transaction ID</w:t>
              </w:r>
            </w:ins>
          </w:p>
        </w:tc>
        <w:tc>
          <w:tcPr>
            <w:tcW w:w="1104" w:type="dxa"/>
          </w:tcPr>
          <w:p w:rsidR="009543A7" w:rsidRPr="002571EA" w:rsidRDefault="009543A7" w:rsidP="005C56B9">
            <w:pPr>
              <w:pStyle w:val="TAL"/>
              <w:rPr>
                <w:ins w:id="882" w:author="Ericsson User" w:date="2019-12-04T17:30:00Z"/>
              </w:rPr>
            </w:pPr>
            <w:ins w:id="883" w:author="Ericsson User" w:date="2019-12-04T17:30:00Z">
              <w:r w:rsidRPr="002571EA">
                <w:t>M</w:t>
              </w:r>
            </w:ins>
          </w:p>
        </w:tc>
        <w:tc>
          <w:tcPr>
            <w:tcW w:w="881" w:type="dxa"/>
          </w:tcPr>
          <w:p w:rsidR="009543A7" w:rsidRPr="002571EA" w:rsidRDefault="009543A7" w:rsidP="005C56B9">
            <w:pPr>
              <w:pStyle w:val="TAL"/>
              <w:rPr>
                <w:ins w:id="884" w:author="Ericsson User" w:date="2019-12-04T17:30:00Z"/>
              </w:rPr>
            </w:pPr>
          </w:p>
        </w:tc>
        <w:tc>
          <w:tcPr>
            <w:tcW w:w="2086" w:type="dxa"/>
          </w:tcPr>
          <w:p w:rsidR="009543A7" w:rsidRPr="002571EA" w:rsidRDefault="009543A7" w:rsidP="005C56B9">
            <w:pPr>
              <w:pStyle w:val="TAL"/>
              <w:rPr>
                <w:ins w:id="885" w:author="Ericsson User" w:date="2019-12-04T17:30:00Z"/>
              </w:rPr>
            </w:pPr>
            <w:ins w:id="886" w:author="Ericsson User" w:date="2019-12-04T17:30:00Z">
              <w:r w:rsidRPr="002571EA">
                <w:t>9.2.</w:t>
              </w:r>
              <w:r>
                <w:t>4</w:t>
              </w:r>
            </w:ins>
          </w:p>
        </w:tc>
        <w:tc>
          <w:tcPr>
            <w:tcW w:w="1274" w:type="dxa"/>
          </w:tcPr>
          <w:p w:rsidR="009543A7" w:rsidRPr="002571EA" w:rsidRDefault="009543A7" w:rsidP="005C56B9">
            <w:pPr>
              <w:pStyle w:val="TAL"/>
              <w:rPr>
                <w:ins w:id="887" w:author="Ericsson User" w:date="2019-12-04T17:30:00Z"/>
              </w:rPr>
            </w:pPr>
          </w:p>
        </w:tc>
        <w:tc>
          <w:tcPr>
            <w:tcW w:w="1288" w:type="dxa"/>
          </w:tcPr>
          <w:p w:rsidR="009543A7" w:rsidRPr="002571EA" w:rsidRDefault="009543A7" w:rsidP="005C56B9">
            <w:pPr>
              <w:pStyle w:val="TAC"/>
              <w:rPr>
                <w:ins w:id="888" w:author="Ericsson User" w:date="2019-12-04T17:30:00Z"/>
              </w:rPr>
            </w:pPr>
            <w:ins w:id="889" w:author="Ericsson User" w:date="2019-12-04T17:30:00Z">
              <w:r w:rsidRPr="002571EA">
                <w:t>-</w:t>
              </w:r>
            </w:ins>
          </w:p>
        </w:tc>
        <w:tc>
          <w:tcPr>
            <w:tcW w:w="1274" w:type="dxa"/>
          </w:tcPr>
          <w:p w:rsidR="009543A7" w:rsidRPr="002571EA" w:rsidRDefault="009543A7" w:rsidP="005C56B9">
            <w:pPr>
              <w:pStyle w:val="TAC"/>
              <w:rPr>
                <w:ins w:id="890" w:author="Ericsson User" w:date="2019-12-04T17:30:00Z"/>
              </w:rPr>
            </w:pPr>
          </w:p>
        </w:tc>
      </w:tr>
      <w:tr w:rsidR="009543A7" w:rsidRPr="002571EA" w:rsidTr="005C56B9">
        <w:trPr>
          <w:ins w:id="891" w:author="Ericsson User" w:date="2019-12-04T17:30:00Z"/>
        </w:trPr>
        <w:tc>
          <w:tcPr>
            <w:tcW w:w="2578" w:type="dxa"/>
          </w:tcPr>
          <w:p w:rsidR="009543A7" w:rsidRPr="002571EA" w:rsidRDefault="009543A7" w:rsidP="005C56B9">
            <w:pPr>
              <w:pStyle w:val="TAL"/>
              <w:rPr>
                <w:ins w:id="892" w:author="Ericsson User" w:date="2019-12-04T17:30:00Z"/>
              </w:rPr>
            </w:pPr>
            <w:ins w:id="893" w:author="Ericsson User" w:date="2019-12-04T17:30:00Z">
              <w:r>
                <w:t>LMF</w:t>
              </w:r>
              <w:r w:rsidRPr="002571EA">
                <w:t xml:space="preserve"> </w:t>
              </w:r>
              <w:r>
                <w:t xml:space="preserve">UE </w:t>
              </w:r>
              <w:r w:rsidRPr="002571EA">
                <w:t>Measurement ID</w:t>
              </w:r>
            </w:ins>
          </w:p>
        </w:tc>
        <w:tc>
          <w:tcPr>
            <w:tcW w:w="1104" w:type="dxa"/>
          </w:tcPr>
          <w:p w:rsidR="009543A7" w:rsidRPr="002571EA" w:rsidRDefault="009543A7" w:rsidP="005C56B9">
            <w:pPr>
              <w:pStyle w:val="TAL"/>
              <w:rPr>
                <w:ins w:id="894" w:author="Ericsson User" w:date="2019-12-04T17:30:00Z"/>
              </w:rPr>
            </w:pPr>
            <w:ins w:id="895" w:author="Ericsson User" w:date="2019-12-04T17:30:00Z">
              <w:r w:rsidRPr="002571EA">
                <w:t>M</w:t>
              </w:r>
            </w:ins>
          </w:p>
        </w:tc>
        <w:tc>
          <w:tcPr>
            <w:tcW w:w="881" w:type="dxa"/>
          </w:tcPr>
          <w:p w:rsidR="009543A7" w:rsidRPr="00EF7051" w:rsidRDefault="009543A7" w:rsidP="005C56B9">
            <w:pPr>
              <w:pStyle w:val="TAL"/>
              <w:rPr>
                <w:ins w:id="896" w:author="Ericsson User" w:date="2019-12-04T17:30:00Z"/>
                <w:highlight w:val="cyan"/>
              </w:rPr>
            </w:pPr>
          </w:p>
        </w:tc>
        <w:tc>
          <w:tcPr>
            <w:tcW w:w="2086" w:type="dxa"/>
          </w:tcPr>
          <w:p w:rsidR="009543A7" w:rsidRPr="00EF7051" w:rsidRDefault="009543A7" w:rsidP="009543A7">
            <w:pPr>
              <w:pStyle w:val="TAL"/>
              <w:rPr>
                <w:ins w:id="897" w:author="Ericsson User" w:date="2019-12-04T17:30:00Z"/>
                <w:highlight w:val="cyan"/>
              </w:rPr>
            </w:pPr>
            <w:ins w:id="898" w:author="Ericsson User" w:date="2019-12-04T17:30:00Z">
              <w:r w:rsidRPr="00EF7051">
                <w:rPr>
                  <w:noProof/>
                  <w:highlight w:val="cyan"/>
                </w:rPr>
                <w:t>INTEGER (1..</w:t>
              </w:r>
              <w:del w:id="899" w:author="Huawei" w:date="2020-03-31T09:59:00Z">
                <w:r w:rsidRPr="00EF7051" w:rsidDel="009543A7">
                  <w:rPr>
                    <w:noProof/>
                    <w:highlight w:val="cyan"/>
                  </w:rPr>
                  <w:delText>15,…</w:delText>
                </w:r>
              </w:del>
            </w:ins>
            <w:ins w:id="900" w:author="Huawei" w:date="2020-03-31T09:59:00Z">
              <w:r w:rsidRPr="00EF7051">
                <w:rPr>
                  <w:noProof/>
                  <w:highlight w:val="cyan"/>
                </w:rPr>
                <w:t>65535</w:t>
              </w:r>
            </w:ins>
            <w:ins w:id="901" w:author="Ericsson User" w:date="2019-12-04T17:30:00Z">
              <w:r w:rsidRPr="00EF7051">
                <w:rPr>
                  <w:noProof/>
                  <w:highlight w:val="cyan"/>
                </w:rPr>
                <w:t>)</w:t>
              </w:r>
            </w:ins>
            <w:ins w:id="902" w:author="Huawei 20200428_1" w:date="2020-04-28T20:40:00Z">
              <w:r w:rsidR="005D5765" w:rsidRPr="00AA18E9">
                <w:rPr>
                  <w:noProof/>
                  <w:highlight w:val="cyan"/>
                </w:rPr>
                <w:t xml:space="preserve"> </w:t>
              </w:r>
              <w:r w:rsidR="005D5765" w:rsidRPr="00AA18E9">
                <w:rPr>
                  <w:noProof/>
                  <w:highlight w:val="cyan"/>
                </w:rPr>
                <w:t>[FFS]</w:t>
              </w:r>
            </w:ins>
          </w:p>
        </w:tc>
        <w:tc>
          <w:tcPr>
            <w:tcW w:w="1274" w:type="dxa"/>
          </w:tcPr>
          <w:p w:rsidR="009543A7" w:rsidRPr="002571EA" w:rsidRDefault="009543A7" w:rsidP="005C56B9">
            <w:pPr>
              <w:pStyle w:val="TAL"/>
              <w:rPr>
                <w:ins w:id="903" w:author="Ericsson User" w:date="2019-12-04T17:30:00Z"/>
              </w:rPr>
            </w:pPr>
          </w:p>
        </w:tc>
        <w:tc>
          <w:tcPr>
            <w:tcW w:w="1288" w:type="dxa"/>
          </w:tcPr>
          <w:p w:rsidR="009543A7" w:rsidRPr="002571EA" w:rsidRDefault="009543A7" w:rsidP="005C56B9">
            <w:pPr>
              <w:pStyle w:val="TAL"/>
              <w:jc w:val="center"/>
              <w:rPr>
                <w:ins w:id="904" w:author="Ericsson User" w:date="2019-12-04T17:30:00Z"/>
              </w:rPr>
            </w:pPr>
            <w:ins w:id="905" w:author="Ericsson User" w:date="2019-12-04T17:30:00Z">
              <w:r w:rsidRPr="002571EA">
                <w:t>YES</w:t>
              </w:r>
            </w:ins>
          </w:p>
        </w:tc>
        <w:tc>
          <w:tcPr>
            <w:tcW w:w="1274" w:type="dxa"/>
          </w:tcPr>
          <w:p w:rsidR="009543A7" w:rsidRPr="002571EA" w:rsidRDefault="009543A7" w:rsidP="005C56B9">
            <w:pPr>
              <w:pStyle w:val="TAL"/>
              <w:jc w:val="center"/>
              <w:rPr>
                <w:ins w:id="906" w:author="Ericsson User" w:date="2019-12-04T17:30:00Z"/>
              </w:rPr>
            </w:pPr>
            <w:ins w:id="907" w:author="Ericsson User" w:date="2019-12-04T17:30:00Z">
              <w:r w:rsidRPr="002571EA">
                <w:t>reject</w:t>
              </w:r>
            </w:ins>
          </w:p>
        </w:tc>
      </w:tr>
      <w:tr w:rsidR="009543A7" w:rsidRPr="002571EA" w:rsidTr="005C56B9">
        <w:trPr>
          <w:ins w:id="908" w:author="Ericsson User" w:date="2019-12-04T17:30:00Z"/>
        </w:trPr>
        <w:tc>
          <w:tcPr>
            <w:tcW w:w="2578" w:type="dxa"/>
          </w:tcPr>
          <w:p w:rsidR="009543A7" w:rsidRPr="002571EA" w:rsidRDefault="009543A7" w:rsidP="005C56B9">
            <w:pPr>
              <w:pStyle w:val="TAL"/>
              <w:rPr>
                <w:ins w:id="909" w:author="Ericsson User" w:date="2019-12-04T17:30:00Z"/>
              </w:rPr>
            </w:pPr>
            <w:ins w:id="910" w:author="Ericsson User" w:date="2019-12-04T17:30:00Z">
              <w:r>
                <w:t>RAN</w:t>
              </w:r>
              <w:r w:rsidRPr="002571EA">
                <w:t xml:space="preserve"> </w:t>
              </w:r>
              <w:r>
                <w:t xml:space="preserve">UE </w:t>
              </w:r>
              <w:r w:rsidRPr="002571EA">
                <w:t>Measurement ID</w:t>
              </w:r>
            </w:ins>
          </w:p>
        </w:tc>
        <w:tc>
          <w:tcPr>
            <w:tcW w:w="1104" w:type="dxa"/>
          </w:tcPr>
          <w:p w:rsidR="009543A7" w:rsidRPr="002571EA" w:rsidRDefault="009543A7" w:rsidP="005C56B9">
            <w:pPr>
              <w:pStyle w:val="TAL"/>
              <w:rPr>
                <w:ins w:id="911" w:author="Ericsson User" w:date="2019-12-04T17:30:00Z"/>
              </w:rPr>
            </w:pPr>
            <w:ins w:id="912" w:author="Ericsson User" w:date="2019-12-04T17:30:00Z">
              <w:r w:rsidRPr="002571EA">
                <w:t>M</w:t>
              </w:r>
            </w:ins>
          </w:p>
        </w:tc>
        <w:tc>
          <w:tcPr>
            <w:tcW w:w="881" w:type="dxa"/>
          </w:tcPr>
          <w:p w:rsidR="009543A7" w:rsidRPr="00EF7051" w:rsidRDefault="009543A7" w:rsidP="005C56B9">
            <w:pPr>
              <w:pStyle w:val="TAL"/>
              <w:rPr>
                <w:ins w:id="913" w:author="Ericsson User" w:date="2019-12-04T17:30:00Z"/>
                <w:highlight w:val="cyan"/>
              </w:rPr>
            </w:pPr>
          </w:p>
        </w:tc>
        <w:tc>
          <w:tcPr>
            <w:tcW w:w="2086" w:type="dxa"/>
          </w:tcPr>
          <w:p w:rsidR="009543A7" w:rsidRPr="00EF7051" w:rsidRDefault="009543A7" w:rsidP="009543A7">
            <w:pPr>
              <w:pStyle w:val="TAL"/>
              <w:rPr>
                <w:ins w:id="914" w:author="Ericsson User" w:date="2019-12-04T17:30:00Z"/>
                <w:highlight w:val="cyan"/>
              </w:rPr>
            </w:pPr>
            <w:ins w:id="915" w:author="Ericsson User" w:date="2019-12-04T17:30:00Z">
              <w:r w:rsidRPr="00EF7051">
                <w:rPr>
                  <w:noProof/>
                  <w:highlight w:val="cyan"/>
                </w:rPr>
                <w:t>INTEGER (1..</w:t>
              </w:r>
              <w:del w:id="916" w:author="Huawei" w:date="2020-03-31T09:59:00Z">
                <w:r w:rsidRPr="00EF7051" w:rsidDel="009543A7">
                  <w:rPr>
                    <w:noProof/>
                    <w:highlight w:val="cyan"/>
                  </w:rPr>
                  <w:delText>15,…</w:delText>
                </w:r>
              </w:del>
            </w:ins>
            <w:ins w:id="917" w:author="Huawei" w:date="2020-03-31T09:59:00Z">
              <w:r w:rsidRPr="00EF7051">
                <w:rPr>
                  <w:noProof/>
                  <w:highlight w:val="cyan"/>
                </w:rPr>
                <w:t>65535</w:t>
              </w:r>
            </w:ins>
            <w:ins w:id="918" w:author="Ericsson User" w:date="2019-12-04T17:30:00Z">
              <w:r w:rsidRPr="00EF7051">
                <w:rPr>
                  <w:noProof/>
                  <w:highlight w:val="cyan"/>
                </w:rPr>
                <w:t>)</w:t>
              </w:r>
            </w:ins>
            <w:ins w:id="919" w:author="Huawei 20200428_1" w:date="2020-04-28T20:40:00Z">
              <w:r w:rsidR="005D5765" w:rsidRPr="00AA18E9">
                <w:rPr>
                  <w:noProof/>
                  <w:highlight w:val="cyan"/>
                </w:rPr>
                <w:t xml:space="preserve"> </w:t>
              </w:r>
              <w:r w:rsidR="005D5765" w:rsidRPr="00AA18E9">
                <w:rPr>
                  <w:noProof/>
                  <w:highlight w:val="cyan"/>
                </w:rPr>
                <w:t>[FFS]</w:t>
              </w:r>
            </w:ins>
          </w:p>
        </w:tc>
        <w:tc>
          <w:tcPr>
            <w:tcW w:w="1274" w:type="dxa"/>
          </w:tcPr>
          <w:p w:rsidR="009543A7" w:rsidRPr="002571EA" w:rsidRDefault="009543A7" w:rsidP="005C56B9">
            <w:pPr>
              <w:pStyle w:val="TAL"/>
              <w:rPr>
                <w:ins w:id="920" w:author="Ericsson User" w:date="2019-12-04T17:30:00Z"/>
              </w:rPr>
            </w:pPr>
          </w:p>
        </w:tc>
        <w:tc>
          <w:tcPr>
            <w:tcW w:w="1288" w:type="dxa"/>
          </w:tcPr>
          <w:p w:rsidR="009543A7" w:rsidRPr="002571EA" w:rsidRDefault="009543A7" w:rsidP="005C56B9">
            <w:pPr>
              <w:pStyle w:val="TAL"/>
              <w:jc w:val="center"/>
              <w:rPr>
                <w:ins w:id="921" w:author="Ericsson User" w:date="2019-12-04T17:30:00Z"/>
              </w:rPr>
            </w:pPr>
            <w:ins w:id="922" w:author="Ericsson User" w:date="2019-12-04T17:30:00Z">
              <w:r w:rsidRPr="002571EA">
                <w:t>YES</w:t>
              </w:r>
            </w:ins>
          </w:p>
        </w:tc>
        <w:tc>
          <w:tcPr>
            <w:tcW w:w="1274" w:type="dxa"/>
          </w:tcPr>
          <w:p w:rsidR="009543A7" w:rsidRPr="002571EA" w:rsidRDefault="009543A7" w:rsidP="005C56B9">
            <w:pPr>
              <w:pStyle w:val="TAL"/>
              <w:jc w:val="center"/>
              <w:rPr>
                <w:ins w:id="923" w:author="Ericsson User" w:date="2019-12-04T17:30:00Z"/>
              </w:rPr>
            </w:pPr>
            <w:ins w:id="924" w:author="Ericsson User" w:date="2019-12-04T17:30:00Z">
              <w:r w:rsidRPr="002571EA">
                <w:t>reject</w:t>
              </w:r>
            </w:ins>
          </w:p>
        </w:tc>
      </w:tr>
      <w:tr w:rsidR="009543A7" w:rsidRPr="002571EA" w:rsidTr="005C56B9">
        <w:trPr>
          <w:ins w:id="925" w:author="R3-200426" w:date="2020-02-20T14:44:00Z"/>
        </w:trPr>
        <w:tc>
          <w:tcPr>
            <w:tcW w:w="2578" w:type="dxa"/>
          </w:tcPr>
          <w:p w:rsidR="009543A7" w:rsidRPr="002571EA" w:rsidRDefault="009543A7" w:rsidP="00665ED8">
            <w:pPr>
              <w:pStyle w:val="TAL"/>
              <w:rPr>
                <w:ins w:id="926" w:author="R3-200426" w:date="2020-02-20T14:44:00Z"/>
              </w:rPr>
            </w:pPr>
            <w:ins w:id="927" w:author="R3-200426" w:date="2020-02-20T14:45:00Z">
              <w:r>
                <w:rPr>
                  <w:rFonts w:cs="Arial"/>
                  <w:szCs w:val="18"/>
                </w:rPr>
                <w:t>TRP ID</w:t>
              </w:r>
            </w:ins>
            <w:ins w:id="928" w:author="Email057" w:date="2020-02-27T07:41:00Z">
              <w:r>
                <w:rPr>
                  <w:rFonts w:cs="Arial"/>
                  <w:szCs w:val="18"/>
                </w:rPr>
                <w:t xml:space="preserve"> (FFS)</w:t>
              </w:r>
            </w:ins>
          </w:p>
        </w:tc>
        <w:tc>
          <w:tcPr>
            <w:tcW w:w="1104" w:type="dxa"/>
          </w:tcPr>
          <w:p w:rsidR="009543A7" w:rsidRPr="002571EA" w:rsidRDefault="009543A7" w:rsidP="005C56B9">
            <w:pPr>
              <w:pStyle w:val="TAL"/>
              <w:rPr>
                <w:ins w:id="929" w:author="R3-200426" w:date="2020-02-20T14:44:00Z"/>
              </w:rPr>
            </w:pPr>
            <w:ins w:id="930" w:author="Email057" w:date="2020-02-27T07:41:00Z">
              <w:r>
                <w:rPr>
                  <w:bCs/>
                </w:rPr>
                <w:t>FFS</w:t>
              </w:r>
            </w:ins>
          </w:p>
        </w:tc>
        <w:tc>
          <w:tcPr>
            <w:tcW w:w="881" w:type="dxa"/>
          </w:tcPr>
          <w:p w:rsidR="009543A7" w:rsidRPr="002571EA" w:rsidRDefault="009543A7" w:rsidP="005C56B9">
            <w:pPr>
              <w:pStyle w:val="TAL"/>
              <w:rPr>
                <w:ins w:id="931" w:author="R3-200426" w:date="2020-02-20T14:44:00Z"/>
              </w:rPr>
            </w:pPr>
          </w:p>
        </w:tc>
        <w:tc>
          <w:tcPr>
            <w:tcW w:w="2086" w:type="dxa"/>
          </w:tcPr>
          <w:p w:rsidR="009543A7" w:rsidRPr="002571EA" w:rsidRDefault="009543A7" w:rsidP="005C56B9">
            <w:pPr>
              <w:pStyle w:val="TAL"/>
              <w:rPr>
                <w:ins w:id="932" w:author="R3-200426" w:date="2020-02-20T14:44:00Z"/>
                <w:snapToGrid w:val="0"/>
              </w:rPr>
            </w:pPr>
            <w:ins w:id="933" w:author="R3-200426" w:date="2020-02-20T14:45:00Z">
              <w:r>
                <w:t>9.2.aa</w:t>
              </w:r>
            </w:ins>
          </w:p>
        </w:tc>
        <w:tc>
          <w:tcPr>
            <w:tcW w:w="1274" w:type="dxa"/>
          </w:tcPr>
          <w:p w:rsidR="009543A7" w:rsidRPr="002571EA" w:rsidRDefault="009543A7" w:rsidP="005C56B9">
            <w:pPr>
              <w:pStyle w:val="TAL"/>
              <w:rPr>
                <w:ins w:id="934" w:author="R3-200426" w:date="2020-02-20T14:44:00Z"/>
              </w:rPr>
            </w:pPr>
          </w:p>
        </w:tc>
        <w:tc>
          <w:tcPr>
            <w:tcW w:w="1288" w:type="dxa"/>
          </w:tcPr>
          <w:p w:rsidR="009543A7" w:rsidRPr="002571EA" w:rsidRDefault="009543A7" w:rsidP="005C56B9">
            <w:pPr>
              <w:pStyle w:val="TAC"/>
              <w:rPr>
                <w:ins w:id="935" w:author="R3-200426" w:date="2020-02-20T14:44:00Z"/>
              </w:rPr>
            </w:pPr>
            <w:ins w:id="936" w:author="R3-200426" w:date="2020-02-20T14:45:00Z">
              <w:r>
                <w:t>YES</w:t>
              </w:r>
            </w:ins>
          </w:p>
        </w:tc>
        <w:tc>
          <w:tcPr>
            <w:tcW w:w="1274" w:type="dxa"/>
          </w:tcPr>
          <w:p w:rsidR="009543A7" w:rsidRPr="002571EA" w:rsidRDefault="009543A7" w:rsidP="005C56B9">
            <w:pPr>
              <w:pStyle w:val="TAC"/>
              <w:rPr>
                <w:ins w:id="937" w:author="R3-200426" w:date="2020-02-20T14:44:00Z"/>
              </w:rPr>
            </w:pPr>
            <w:ins w:id="938" w:author="R3-200426" w:date="2020-02-20T14:45:00Z">
              <w:r>
                <w:t>reject</w:t>
              </w:r>
            </w:ins>
          </w:p>
        </w:tc>
      </w:tr>
      <w:tr w:rsidR="009543A7" w:rsidRPr="002571EA" w:rsidTr="005C56B9">
        <w:trPr>
          <w:ins w:id="939" w:author="Ericsson User" w:date="2019-12-04T17:30:00Z"/>
        </w:trPr>
        <w:tc>
          <w:tcPr>
            <w:tcW w:w="2578" w:type="dxa"/>
          </w:tcPr>
          <w:p w:rsidR="009543A7" w:rsidRPr="002571EA" w:rsidRDefault="009543A7" w:rsidP="005C56B9">
            <w:pPr>
              <w:pStyle w:val="TAL"/>
              <w:rPr>
                <w:ins w:id="940" w:author="Ericsson User" w:date="2019-12-04T17:30:00Z"/>
              </w:rPr>
            </w:pPr>
            <w:ins w:id="941" w:author="Ericsson User" w:date="2019-12-04T17:30:00Z">
              <w:r w:rsidRPr="002571EA">
                <w:t>Cause</w:t>
              </w:r>
            </w:ins>
          </w:p>
        </w:tc>
        <w:tc>
          <w:tcPr>
            <w:tcW w:w="1104" w:type="dxa"/>
          </w:tcPr>
          <w:p w:rsidR="009543A7" w:rsidRPr="002571EA" w:rsidRDefault="009543A7" w:rsidP="005C56B9">
            <w:pPr>
              <w:pStyle w:val="TAL"/>
              <w:rPr>
                <w:ins w:id="942" w:author="Ericsson User" w:date="2019-12-04T17:30:00Z"/>
              </w:rPr>
            </w:pPr>
            <w:ins w:id="943" w:author="Ericsson User" w:date="2019-12-04T17:30:00Z">
              <w:r w:rsidRPr="002571EA">
                <w:t>M</w:t>
              </w:r>
            </w:ins>
          </w:p>
        </w:tc>
        <w:tc>
          <w:tcPr>
            <w:tcW w:w="881" w:type="dxa"/>
          </w:tcPr>
          <w:p w:rsidR="009543A7" w:rsidRPr="002571EA" w:rsidRDefault="009543A7" w:rsidP="005C56B9">
            <w:pPr>
              <w:pStyle w:val="TAL"/>
              <w:rPr>
                <w:ins w:id="944" w:author="Ericsson User" w:date="2019-12-04T17:30:00Z"/>
              </w:rPr>
            </w:pPr>
          </w:p>
        </w:tc>
        <w:tc>
          <w:tcPr>
            <w:tcW w:w="2086" w:type="dxa"/>
          </w:tcPr>
          <w:p w:rsidR="009543A7" w:rsidRPr="002571EA" w:rsidRDefault="009543A7" w:rsidP="005C56B9">
            <w:pPr>
              <w:pStyle w:val="TAL"/>
              <w:rPr>
                <w:ins w:id="945" w:author="Ericsson User" w:date="2019-12-04T17:30:00Z"/>
                <w:snapToGrid w:val="0"/>
              </w:rPr>
            </w:pPr>
            <w:ins w:id="946" w:author="Ericsson User" w:date="2019-12-04T17:30:00Z">
              <w:r w:rsidRPr="002571EA">
                <w:rPr>
                  <w:snapToGrid w:val="0"/>
                </w:rPr>
                <w:t>9.2.1</w:t>
              </w:r>
              <w:del w:id="947" w:author="R3-200479" w:date="2020-02-20T11:24:00Z">
                <w:r w:rsidRPr="002571EA" w:rsidDel="00B41CC9">
                  <w:rPr>
                    <w:snapToGrid w:val="0"/>
                  </w:rPr>
                  <w:delText>0</w:delText>
                </w:r>
              </w:del>
            </w:ins>
          </w:p>
        </w:tc>
        <w:tc>
          <w:tcPr>
            <w:tcW w:w="1274" w:type="dxa"/>
          </w:tcPr>
          <w:p w:rsidR="009543A7" w:rsidRPr="002571EA" w:rsidRDefault="009543A7" w:rsidP="005C56B9">
            <w:pPr>
              <w:pStyle w:val="TAL"/>
              <w:rPr>
                <w:ins w:id="948" w:author="Ericsson User" w:date="2019-12-04T17:30:00Z"/>
              </w:rPr>
            </w:pPr>
          </w:p>
        </w:tc>
        <w:tc>
          <w:tcPr>
            <w:tcW w:w="1288" w:type="dxa"/>
          </w:tcPr>
          <w:p w:rsidR="009543A7" w:rsidRPr="002571EA" w:rsidRDefault="009543A7" w:rsidP="005C56B9">
            <w:pPr>
              <w:pStyle w:val="TAC"/>
              <w:rPr>
                <w:ins w:id="949" w:author="Ericsson User" w:date="2019-12-04T17:30:00Z"/>
              </w:rPr>
            </w:pPr>
            <w:ins w:id="950" w:author="Ericsson User" w:date="2019-12-04T17:30:00Z">
              <w:r w:rsidRPr="002571EA">
                <w:t>YES</w:t>
              </w:r>
            </w:ins>
          </w:p>
        </w:tc>
        <w:tc>
          <w:tcPr>
            <w:tcW w:w="1274" w:type="dxa"/>
          </w:tcPr>
          <w:p w:rsidR="009543A7" w:rsidRPr="002571EA" w:rsidRDefault="009543A7" w:rsidP="005C56B9">
            <w:pPr>
              <w:pStyle w:val="TAC"/>
              <w:rPr>
                <w:ins w:id="951" w:author="Ericsson User" w:date="2019-12-04T17:30:00Z"/>
              </w:rPr>
            </w:pPr>
            <w:ins w:id="952" w:author="Ericsson User" w:date="2019-12-04T17:30:00Z">
              <w:r w:rsidRPr="002571EA">
                <w:t>ignore</w:t>
              </w:r>
            </w:ins>
          </w:p>
        </w:tc>
      </w:tr>
    </w:tbl>
    <w:p w:rsidR="009543A7" w:rsidRDefault="009543A7" w:rsidP="009543A7">
      <w:pPr>
        <w:rPr>
          <w:ins w:id="953" w:author="Ericsson User" w:date="2019-12-04T17:30:00Z"/>
          <w:b/>
        </w:rPr>
      </w:pPr>
    </w:p>
    <w:p w:rsidR="003A09CB" w:rsidRDefault="009543A7" w:rsidP="00954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54" w:author="Huawei 20200428_1" w:date="2020-04-28T20:42:00Z"/>
        </w:rPr>
      </w:pPr>
      <w:ins w:id="955"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rsidR="005D5765" w:rsidRPr="00AA18E9" w:rsidRDefault="005D5765" w:rsidP="005D5765">
      <w:pPr>
        <w:rPr>
          <w:ins w:id="956" w:author="Huawei 20200428_1" w:date="2020-04-28T20:42:00Z"/>
          <w:i/>
        </w:rPr>
      </w:pPr>
      <w:ins w:id="957" w:author="Huawei 20200428_1" w:date="2020-04-28T20:42:00Z">
        <w:r w:rsidRPr="00AA18E9">
          <w:rPr>
            <w:i/>
            <w:color w:val="FF0000"/>
            <w:highlight w:val="cyan"/>
          </w:rPr>
          <w:t>Editor’s Note: the number of measurement ID should be extended, the value is FFS</w:t>
        </w:r>
      </w:ins>
    </w:p>
    <w:p w:rsidR="005D5765" w:rsidRDefault="005D5765" w:rsidP="00954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
    <w:p w:rsidR="008122C8" w:rsidRPr="009543A7" w:rsidRDefault="008122C8" w:rsidP="00954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58" w:author="作者"/>
          <w:rFonts w:ascii="Courier New" w:eastAsia="Times New Roman" w:hAnsi="Courier New"/>
          <w:snapToGrid w:val="0"/>
          <w:sz w:val="16"/>
          <w:lang w:eastAsia="en-GB"/>
        </w:rPr>
      </w:pPr>
    </w:p>
    <w:p w:rsidR="00DB47DC" w:rsidRPr="006B6D51" w:rsidRDefault="00DB47DC" w:rsidP="00DB47DC">
      <w:pPr>
        <w:widowControl/>
        <w:pBdr>
          <w:top w:val="single" w:sz="4" w:space="0" w:color="auto"/>
          <w:left w:val="single" w:sz="4" w:space="4" w:color="auto"/>
          <w:bottom w:val="single" w:sz="4" w:space="1" w:color="auto"/>
          <w:right w:val="single" w:sz="4" w:space="4" w:color="auto"/>
        </w:pBdr>
        <w:shd w:val="clear" w:color="auto" w:fill="FFFF99"/>
        <w:spacing w:before="240" w:after="240"/>
        <w:jc w:val="center"/>
        <w:rPr>
          <w:rFonts w:ascii="Times New Roman" w:eastAsia="SimSun" w:hAnsi="Times New Roman" w:cs="Times New Roman"/>
          <w:i/>
          <w:kern w:val="0"/>
          <w:sz w:val="20"/>
          <w:szCs w:val="20"/>
          <w:lang w:val="en-GB" w:eastAsia="ja-JP"/>
        </w:rPr>
      </w:pPr>
      <w:r>
        <w:rPr>
          <w:rFonts w:ascii="Times New Roman" w:eastAsia="SimSun" w:hAnsi="Times New Roman" w:cs="Times New Roman"/>
          <w:i/>
          <w:kern w:val="0"/>
          <w:sz w:val="20"/>
          <w:szCs w:val="20"/>
          <w:lang w:val="en-GB" w:eastAsia="ja-JP"/>
        </w:rPr>
        <w:t>End</w:t>
      </w:r>
      <w:r w:rsidRPr="006B6D51">
        <w:rPr>
          <w:rFonts w:ascii="Times New Roman" w:eastAsia="SimSun" w:hAnsi="Times New Roman" w:cs="Times New Roman"/>
          <w:i/>
          <w:kern w:val="0"/>
          <w:sz w:val="20"/>
          <w:szCs w:val="20"/>
          <w:lang w:val="en-GB" w:eastAsia="ja-JP"/>
        </w:rPr>
        <w:t xml:space="preserve"> of the </w:t>
      </w:r>
      <w:r w:rsidR="004964AD">
        <w:rPr>
          <w:rFonts w:ascii="Times New Roman" w:eastAsia="SimSun" w:hAnsi="Times New Roman" w:cs="Times New Roman"/>
          <w:i/>
          <w:kern w:val="0"/>
          <w:sz w:val="20"/>
          <w:szCs w:val="20"/>
          <w:lang w:val="en-GB" w:eastAsia="ja-JP"/>
        </w:rPr>
        <w:t>last</w:t>
      </w:r>
      <w:r w:rsidRPr="006B6D51">
        <w:rPr>
          <w:rFonts w:ascii="Times New Roman" w:eastAsia="SimSun" w:hAnsi="Times New Roman" w:cs="Times New Roman"/>
          <w:i/>
          <w:kern w:val="0"/>
          <w:sz w:val="20"/>
          <w:szCs w:val="20"/>
          <w:lang w:val="en-GB" w:eastAsia="ja-JP"/>
        </w:rPr>
        <w:t xml:space="preserve"> change</w:t>
      </w:r>
    </w:p>
    <w:p w:rsidR="006B6D51" w:rsidRDefault="006B6D51" w:rsidP="006B6D51">
      <w:pPr>
        <w:ind w:leftChars="-135" w:left="-283"/>
      </w:pPr>
    </w:p>
    <w:p w:rsidR="006B6D51" w:rsidRDefault="006B6D51" w:rsidP="006B6D51">
      <w:pPr>
        <w:ind w:leftChars="-135" w:left="-283"/>
      </w:pPr>
    </w:p>
    <w:sectPr w:rsidR="006B6D51" w:rsidSect="006B6D51">
      <w:pgSz w:w="11906" w:h="16838"/>
      <w:pgMar w:top="1440" w:right="1800"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5379" w:rsidRDefault="00135379" w:rsidP="004C45F2">
      <w:r>
        <w:separator/>
      </w:r>
    </w:p>
  </w:endnote>
  <w:endnote w:type="continuationSeparator" w:id="0">
    <w:p w:rsidR="00135379" w:rsidRDefault="00135379" w:rsidP="004C4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5379" w:rsidRDefault="00135379" w:rsidP="004C45F2">
      <w:r>
        <w:separator/>
      </w:r>
    </w:p>
  </w:footnote>
  <w:footnote w:type="continuationSeparator" w:id="0">
    <w:p w:rsidR="00135379" w:rsidRDefault="00135379" w:rsidP="004C45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Huawei">
    <w15:presenceInfo w15:providerId="None" w15:userId="Huawei"/>
  </w15:person>
  <w15:person w15:author="Huawei 20200428_1">
    <w15:presenceInfo w15:providerId="None" w15:userId="Huawei 20200428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34E"/>
    <w:rsid w:val="000148F6"/>
    <w:rsid w:val="00060B08"/>
    <w:rsid w:val="00085E76"/>
    <w:rsid w:val="000C06A8"/>
    <w:rsid w:val="00135379"/>
    <w:rsid w:val="00221D18"/>
    <w:rsid w:val="003065DC"/>
    <w:rsid w:val="00321ABA"/>
    <w:rsid w:val="0034081D"/>
    <w:rsid w:val="003903A3"/>
    <w:rsid w:val="003A0119"/>
    <w:rsid w:val="003A09CB"/>
    <w:rsid w:val="003A2DA4"/>
    <w:rsid w:val="0040123D"/>
    <w:rsid w:val="0043650E"/>
    <w:rsid w:val="00477B8B"/>
    <w:rsid w:val="004964AD"/>
    <w:rsid w:val="004C45F2"/>
    <w:rsid w:val="004E1B46"/>
    <w:rsid w:val="00506675"/>
    <w:rsid w:val="005076CE"/>
    <w:rsid w:val="00550695"/>
    <w:rsid w:val="005C56B9"/>
    <w:rsid w:val="005D5765"/>
    <w:rsid w:val="0061213B"/>
    <w:rsid w:val="00660BBA"/>
    <w:rsid w:val="00665ED8"/>
    <w:rsid w:val="006B6D51"/>
    <w:rsid w:val="006B7D0A"/>
    <w:rsid w:val="006E53BE"/>
    <w:rsid w:val="007046EB"/>
    <w:rsid w:val="00710321"/>
    <w:rsid w:val="007153FD"/>
    <w:rsid w:val="007263B0"/>
    <w:rsid w:val="007608E3"/>
    <w:rsid w:val="008122C8"/>
    <w:rsid w:val="00825291"/>
    <w:rsid w:val="00881F2B"/>
    <w:rsid w:val="008C3058"/>
    <w:rsid w:val="008C64CC"/>
    <w:rsid w:val="009543A7"/>
    <w:rsid w:val="00975579"/>
    <w:rsid w:val="009B0928"/>
    <w:rsid w:val="009E0F93"/>
    <w:rsid w:val="00A0334E"/>
    <w:rsid w:val="00A237BC"/>
    <w:rsid w:val="00A70333"/>
    <w:rsid w:val="00B10CC4"/>
    <w:rsid w:val="00B51E3B"/>
    <w:rsid w:val="00B87A26"/>
    <w:rsid w:val="00BC74D3"/>
    <w:rsid w:val="00BE4757"/>
    <w:rsid w:val="00BF561D"/>
    <w:rsid w:val="00C610A2"/>
    <w:rsid w:val="00CC0881"/>
    <w:rsid w:val="00D25341"/>
    <w:rsid w:val="00D53BD8"/>
    <w:rsid w:val="00D66A67"/>
    <w:rsid w:val="00DB47DC"/>
    <w:rsid w:val="00DF159A"/>
    <w:rsid w:val="00E174FD"/>
    <w:rsid w:val="00EC7CF8"/>
    <w:rsid w:val="00EF7051"/>
    <w:rsid w:val="00FD1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049293-6C5A-4B96-8D25-111AEDDD0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64CC"/>
    <w:pPr>
      <w:widowControl w:val="0"/>
      <w:jc w:val="both"/>
    </w:pPr>
  </w:style>
  <w:style w:type="paragraph" w:styleId="Heading3">
    <w:name w:val="heading 3"/>
    <w:basedOn w:val="Normal"/>
    <w:next w:val="Normal"/>
    <w:link w:val="Heading3Char"/>
    <w:uiPriority w:val="9"/>
    <w:semiHidden/>
    <w:unhideWhenUsed/>
    <w:qFormat/>
    <w:rsid w:val="00477B8B"/>
    <w:pPr>
      <w:keepNext/>
      <w:keepLines/>
      <w:spacing w:before="260" w:after="260" w:line="416" w:lineRule="auto"/>
      <w:outlineLvl w:val="2"/>
    </w:pPr>
    <w:rPr>
      <w:b/>
      <w:bCs/>
      <w:sz w:val="32"/>
      <w:szCs w:val="32"/>
    </w:rPr>
  </w:style>
  <w:style w:type="paragraph" w:styleId="Heading4">
    <w:name w:val="heading 4"/>
    <w:basedOn w:val="Heading3"/>
    <w:next w:val="Normal"/>
    <w:link w:val="Heading4Char"/>
    <w:qFormat/>
    <w:rsid w:val="00477B8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C45F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C45F2"/>
    <w:rPr>
      <w:sz w:val="18"/>
      <w:szCs w:val="18"/>
    </w:rPr>
  </w:style>
  <w:style w:type="paragraph" w:styleId="Footer">
    <w:name w:val="footer"/>
    <w:basedOn w:val="Normal"/>
    <w:link w:val="FooterChar"/>
    <w:uiPriority w:val="99"/>
    <w:unhideWhenUsed/>
    <w:rsid w:val="004C45F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4C45F2"/>
    <w:rPr>
      <w:sz w:val="18"/>
      <w:szCs w:val="18"/>
    </w:rPr>
  </w:style>
  <w:style w:type="character" w:customStyle="1" w:styleId="Heading4Char">
    <w:name w:val="Heading 4 Char"/>
    <w:basedOn w:val="DefaultParagraphFont"/>
    <w:link w:val="Heading4"/>
    <w:rsid w:val="00477B8B"/>
    <w:rPr>
      <w:rFonts w:ascii="Arial" w:hAnsi="Arial" w:cs="Times New Roman"/>
      <w:kern w:val="0"/>
      <w:sz w:val="24"/>
      <w:szCs w:val="20"/>
      <w:lang w:val="en-GB" w:eastAsia="en-US"/>
    </w:rPr>
  </w:style>
  <w:style w:type="paragraph" w:customStyle="1" w:styleId="TAH">
    <w:name w:val="TAH"/>
    <w:basedOn w:val="Normal"/>
    <w:link w:val="TAHChar"/>
    <w:qFormat/>
    <w:rsid w:val="00477B8B"/>
    <w:pPr>
      <w:keepNext/>
      <w:keepLines/>
      <w:widowControl/>
      <w:jc w:val="center"/>
    </w:pPr>
    <w:rPr>
      <w:rFonts w:ascii="Arial" w:hAnsi="Arial" w:cs="Times New Roman"/>
      <w:b/>
      <w:kern w:val="0"/>
      <w:sz w:val="18"/>
      <w:szCs w:val="20"/>
      <w:lang w:val="en-GB" w:eastAsia="en-US"/>
    </w:rPr>
  </w:style>
  <w:style w:type="paragraph" w:customStyle="1" w:styleId="TAL">
    <w:name w:val="TAL"/>
    <w:basedOn w:val="Normal"/>
    <w:link w:val="TALChar"/>
    <w:qFormat/>
    <w:rsid w:val="00477B8B"/>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477B8B"/>
    <w:rPr>
      <w:rFonts w:ascii="Arial" w:hAnsi="Arial" w:cs="Times New Roman"/>
      <w:kern w:val="0"/>
      <w:sz w:val="18"/>
      <w:szCs w:val="20"/>
      <w:lang w:val="en-GB" w:eastAsia="en-US"/>
    </w:rPr>
  </w:style>
  <w:style w:type="character" w:customStyle="1" w:styleId="TAHChar">
    <w:name w:val="TAH Char"/>
    <w:link w:val="TAH"/>
    <w:qFormat/>
    <w:rsid w:val="00477B8B"/>
    <w:rPr>
      <w:rFonts w:ascii="Arial" w:hAnsi="Arial" w:cs="Times New Roman"/>
      <w:b/>
      <w:kern w:val="0"/>
      <w:sz w:val="18"/>
      <w:szCs w:val="20"/>
      <w:lang w:val="en-GB" w:eastAsia="en-US"/>
    </w:rPr>
  </w:style>
  <w:style w:type="character" w:customStyle="1" w:styleId="Heading3Char">
    <w:name w:val="Heading 3 Char"/>
    <w:basedOn w:val="DefaultParagraphFont"/>
    <w:link w:val="Heading3"/>
    <w:uiPriority w:val="9"/>
    <w:semiHidden/>
    <w:rsid w:val="00477B8B"/>
    <w:rPr>
      <w:b/>
      <w:bCs/>
      <w:sz w:val="32"/>
      <w:szCs w:val="32"/>
    </w:rPr>
  </w:style>
  <w:style w:type="paragraph" w:styleId="BalloonText">
    <w:name w:val="Balloon Text"/>
    <w:basedOn w:val="Normal"/>
    <w:link w:val="BalloonTextChar"/>
    <w:uiPriority w:val="99"/>
    <w:semiHidden/>
    <w:unhideWhenUsed/>
    <w:rsid w:val="00C610A2"/>
    <w:rPr>
      <w:sz w:val="18"/>
      <w:szCs w:val="18"/>
    </w:rPr>
  </w:style>
  <w:style w:type="character" w:customStyle="1" w:styleId="BalloonTextChar">
    <w:name w:val="Balloon Text Char"/>
    <w:basedOn w:val="DefaultParagraphFont"/>
    <w:link w:val="BalloonText"/>
    <w:uiPriority w:val="99"/>
    <w:semiHidden/>
    <w:rsid w:val="00C610A2"/>
    <w:rPr>
      <w:sz w:val="18"/>
      <w:szCs w:val="18"/>
    </w:rPr>
  </w:style>
  <w:style w:type="paragraph" w:customStyle="1" w:styleId="Doc-text2">
    <w:name w:val="Doc-text2"/>
    <w:basedOn w:val="Normal"/>
    <w:link w:val="Doc-text2Char"/>
    <w:qFormat/>
    <w:rsid w:val="00D66A67"/>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D66A67"/>
    <w:rPr>
      <w:rFonts w:ascii="Arial" w:eastAsia="MS Mincho" w:hAnsi="Arial" w:cs="Times New Roman"/>
      <w:kern w:val="0"/>
      <w:sz w:val="20"/>
      <w:szCs w:val="24"/>
      <w:lang w:val="en-GB" w:eastAsia="en-GB"/>
    </w:rPr>
  </w:style>
  <w:style w:type="paragraph" w:customStyle="1" w:styleId="TAC">
    <w:name w:val="TAC"/>
    <w:basedOn w:val="TAL"/>
    <w:link w:val="TACChar"/>
    <w:qFormat/>
    <w:rsid w:val="009543A7"/>
    <w:pPr>
      <w:overflowPunct w:val="0"/>
      <w:autoSpaceDE w:val="0"/>
      <w:autoSpaceDN w:val="0"/>
      <w:adjustRightInd w:val="0"/>
      <w:jc w:val="center"/>
      <w:textAlignment w:val="baseline"/>
    </w:pPr>
    <w:rPr>
      <w:rFonts w:eastAsia="SimSun"/>
    </w:rPr>
  </w:style>
  <w:style w:type="character" w:customStyle="1" w:styleId="TACChar">
    <w:name w:val="TAC Char"/>
    <w:link w:val="TAC"/>
    <w:qFormat/>
    <w:locked/>
    <w:rsid w:val="009543A7"/>
    <w:rPr>
      <w:rFonts w:ascii="Arial" w:eastAsia="SimSun" w:hAnsi="Arial" w:cs="Times New Roman"/>
      <w:kern w:val="0"/>
      <w:sz w:val="18"/>
      <w:szCs w:val="20"/>
      <w:lang w:val="en-GB" w:eastAsia="en-US"/>
    </w:rPr>
  </w:style>
  <w:style w:type="character" w:customStyle="1" w:styleId="TAHCar">
    <w:name w:val="TAH Car"/>
    <w:qFormat/>
    <w:locked/>
    <w:rsid w:val="009543A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6</Pages>
  <Words>1377</Words>
  <Characters>7849</Characters>
  <Application>Microsoft Office Word</Application>
  <DocSecurity>0</DocSecurity>
  <Lines>65</Lines>
  <Paragraphs>18</Paragraphs>
  <ScaleCrop>false</ScaleCrop>
  <Company>Huawei Technologies Co.,Ltd.</Company>
  <LinksUpToDate>false</LinksUpToDate>
  <CharactersWithSpaces>9208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Gengtingting (Ting)</dc:creator>
  <cp:keywords/>
  <dc:description/>
  <cp:lastModifiedBy>Huawei 20200428_1</cp:lastModifiedBy>
  <cp:revision>3</cp:revision>
  <dcterms:created xsi:type="dcterms:W3CDTF">2020-04-28T18:36:00Z</dcterms:created>
  <dcterms:modified xsi:type="dcterms:W3CDTF">2020-04-28T18:44:00Z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1582008200</vt:lpwstr>
  </property>
  <property fmtid="{D5CDD505-2E9C-101B-9397-08002B2CF9AE}" pid="6" name="_2015_ms_pID_725343">
    <vt:lpwstr>(2)FNzKWNuYNGvUk3eEjbHXiCqh9nlKQwJB6bW669pvjyx25bTCbQjS9NqKu//9+COKLiYWyTXE
Ve0I3Cals4rpgCsuW+YNuNde1NdPjMMh8cEDpLoeftX6Naw1U6Fj1vTo2fyNIei5VReLWesH
vHmySwHmQkXsPHHcQ9qhulmF+dCoPDaJgeCrF8ElTG18aG7LcziRKY9wmf3kg7K8KNRb7wHi
d5mnD0xJ5T9yGN/kw7</vt:lpwstr>
  </property>
  <property fmtid="{D5CDD505-2E9C-101B-9397-08002B2CF9AE}" pid="7" name="_2015_ms_pID_7253431">
    <vt:lpwstr>JnN4T/QORf22mJeZXDW6fgOv1nY+GrXmwlqIUGccRcltjoeYT/H7Jf
BY7ZR9ZJ8qWy2l+4gMnfr/EHXcURYfFfzfHaeQb4o7n5iRTOSi2NzNz84T6a7MkodNGhO+BD
PcE34JG9D3Ld58mrxDqGvWDQRAnywuZU4VyhHkUnJ6sieJGGJPpWL6WgQgSH3XOAi5xM3vDU
h6i+Yn0ueNxSv3Z0</vt:lpwstr>
  </property>
</Properties>
</file>